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7F5C2" w14:textId="77777777" w:rsidR="00970FBD" w:rsidRPr="00C52C4D" w:rsidRDefault="00970FBD" w:rsidP="003B1932">
      <w:pPr>
        <w:autoSpaceDE w:val="0"/>
        <w:autoSpaceDN w:val="0"/>
        <w:adjustRightInd w:val="0"/>
        <w:spacing w:after="0"/>
        <w:jc w:val="center"/>
        <w:rPr>
          <w:rFonts w:ascii="Arial" w:hAnsi="Arial" w:cs="Arial"/>
          <w:bCs/>
          <w:color w:val="000000"/>
          <w:sz w:val="24"/>
          <w:szCs w:val="24"/>
        </w:rPr>
      </w:pPr>
    </w:p>
    <w:p w14:paraId="7CCD5BE2" w14:textId="1D59CA94" w:rsidR="00970FBD" w:rsidRPr="00CA3753" w:rsidRDefault="00970FBD" w:rsidP="003B1932">
      <w:pPr>
        <w:autoSpaceDE w:val="0"/>
        <w:autoSpaceDN w:val="0"/>
        <w:adjustRightInd w:val="0"/>
        <w:spacing w:after="0"/>
        <w:jc w:val="center"/>
        <w:rPr>
          <w:rFonts w:ascii="Verdana" w:hAnsi="Verdana" w:cs="Arial"/>
          <w:b/>
          <w:color w:val="000000"/>
          <w:sz w:val="20"/>
          <w:szCs w:val="20"/>
        </w:rPr>
      </w:pPr>
      <w:r w:rsidRPr="00CA3753">
        <w:rPr>
          <w:rFonts w:ascii="Verdana" w:hAnsi="Verdana" w:cs="Arial"/>
          <w:b/>
          <w:color w:val="000000"/>
          <w:sz w:val="20"/>
          <w:szCs w:val="20"/>
        </w:rPr>
        <w:t>ACUERDO No. ________</w:t>
      </w:r>
    </w:p>
    <w:p w14:paraId="6D4AF997" w14:textId="77777777" w:rsidR="00970FBD" w:rsidRPr="00CA3753" w:rsidRDefault="00970FBD" w:rsidP="003B1932">
      <w:pPr>
        <w:autoSpaceDE w:val="0"/>
        <w:autoSpaceDN w:val="0"/>
        <w:adjustRightInd w:val="0"/>
        <w:spacing w:after="0"/>
        <w:jc w:val="center"/>
        <w:rPr>
          <w:rFonts w:ascii="Verdana" w:hAnsi="Verdana" w:cs="Arial"/>
          <w:b/>
          <w:color w:val="000000"/>
          <w:sz w:val="20"/>
          <w:szCs w:val="20"/>
        </w:rPr>
      </w:pPr>
      <w:r w:rsidRPr="00CA3753">
        <w:rPr>
          <w:rFonts w:ascii="Verdana" w:hAnsi="Verdana" w:cs="Arial"/>
          <w:b/>
          <w:color w:val="000000"/>
          <w:sz w:val="20"/>
          <w:szCs w:val="20"/>
        </w:rPr>
        <w:t>(FECHA DEL ACUERDO)</w:t>
      </w:r>
    </w:p>
    <w:p w14:paraId="2F2C2B22" w14:textId="77777777" w:rsidR="00970FBD" w:rsidRPr="00CA3753" w:rsidRDefault="00970FBD" w:rsidP="003B1932">
      <w:pPr>
        <w:autoSpaceDE w:val="0"/>
        <w:autoSpaceDN w:val="0"/>
        <w:adjustRightInd w:val="0"/>
        <w:spacing w:after="0"/>
        <w:rPr>
          <w:rFonts w:ascii="Verdana" w:hAnsi="Verdana" w:cs="Arial"/>
          <w:b/>
          <w:color w:val="000000"/>
          <w:sz w:val="20"/>
          <w:szCs w:val="20"/>
        </w:rPr>
      </w:pPr>
    </w:p>
    <w:p w14:paraId="4C7F7937" w14:textId="70F5897F" w:rsidR="00970FBD" w:rsidRPr="00CA3753" w:rsidRDefault="00266111" w:rsidP="003B1932">
      <w:pPr>
        <w:autoSpaceDE w:val="0"/>
        <w:autoSpaceDN w:val="0"/>
        <w:adjustRightInd w:val="0"/>
        <w:spacing w:after="0"/>
        <w:jc w:val="center"/>
        <w:rPr>
          <w:rFonts w:ascii="Verdana" w:hAnsi="Verdana" w:cs="Arial"/>
          <w:b/>
          <w:color w:val="000000"/>
          <w:sz w:val="20"/>
          <w:szCs w:val="20"/>
        </w:rPr>
      </w:pPr>
      <w:r w:rsidRPr="00CA3753">
        <w:rPr>
          <w:rFonts w:ascii="Verdana" w:hAnsi="Verdana" w:cs="Arial"/>
          <w:b/>
          <w:color w:val="000000"/>
          <w:sz w:val="20"/>
          <w:szCs w:val="20"/>
        </w:rPr>
        <w:t>“</w:t>
      </w:r>
      <w:r w:rsidR="00970FBD" w:rsidRPr="00CA3753">
        <w:rPr>
          <w:rFonts w:ascii="Verdana" w:hAnsi="Verdana" w:cs="Arial"/>
          <w:b/>
          <w:color w:val="000000"/>
          <w:sz w:val="20"/>
          <w:szCs w:val="20"/>
        </w:rPr>
        <w:t>Por el cual se a</w:t>
      </w:r>
      <w:r w:rsidR="00EF23C2">
        <w:rPr>
          <w:rFonts w:ascii="Verdana" w:hAnsi="Verdana" w:cs="Arial"/>
          <w:b/>
          <w:color w:val="000000"/>
          <w:sz w:val="20"/>
          <w:szCs w:val="20"/>
        </w:rPr>
        <w:t>ctualizan</w:t>
      </w:r>
      <w:r w:rsidR="00970FBD" w:rsidRPr="00CA3753">
        <w:rPr>
          <w:rFonts w:ascii="Verdana" w:hAnsi="Verdana" w:cs="Arial"/>
          <w:b/>
          <w:color w:val="000000"/>
          <w:sz w:val="20"/>
          <w:szCs w:val="20"/>
        </w:rPr>
        <w:t xml:space="preserve"> los estatutos </w:t>
      </w:r>
      <w:r w:rsidRPr="00CA3753">
        <w:rPr>
          <w:rFonts w:ascii="Verdana" w:hAnsi="Verdana" w:cs="Arial"/>
          <w:b/>
          <w:color w:val="000000"/>
          <w:sz w:val="20"/>
          <w:szCs w:val="20"/>
        </w:rPr>
        <w:t>I</w:t>
      </w:r>
      <w:r w:rsidR="00970FBD" w:rsidRPr="00CA3753">
        <w:rPr>
          <w:rFonts w:ascii="Verdana" w:hAnsi="Verdana" w:cs="Arial"/>
          <w:b/>
          <w:color w:val="000000"/>
          <w:sz w:val="20"/>
          <w:szCs w:val="20"/>
        </w:rPr>
        <w:t>nternos de</w:t>
      </w:r>
      <w:r w:rsidR="00776AF2" w:rsidRPr="00CA3753">
        <w:rPr>
          <w:rFonts w:ascii="Verdana" w:hAnsi="Verdana" w:cs="Arial"/>
          <w:b/>
          <w:color w:val="000000"/>
          <w:sz w:val="20"/>
          <w:szCs w:val="20"/>
        </w:rPr>
        <w:t xml:space="preserve">l Instituto Municipal de Cultura y Turismo de Cajicá </w:t>
      </w:r>
      <w:r w:rsidR="00EF23C2">
        <w:rPr>
          <w:rFonts w:ascii="Verdana" w:hAnsi="Verdana" w:cs="Arial"/>
          <w:b/>
          <w:color w:val="000000"/>
          <w:sz w:val="20"/>
          <w:szCs w:val="20"/>
        </w:rPr>
        <w:t xml:space="preserve">y se dictan otras disposiciones </w:t>
      </w:r>
      <w:r w:rsidRPr="00CA3753">
        <w:rPr>
          <w:rFonts w:ascii="Verdana" w:hAnsi="Verdana" w:cs="Arial"/>
          <w:b/>
          <w:color w:val="000000"/>
          <w:sz w:val="20"/>
          <w:szCs w:val="20"/>
        </w:rPr>
        <w:t>“</w:t>
      </w:r>
    </w:p>
    <w:p w14:paraId="5159FFDB" w14:textId="77777777" w:rsidR="00970FBD" w:rsidRPr="00776AF2" w:rsidRDefault="00970FBD" w:rsidP="003B1932">
      <w:pPr>
        <w:autoSpaceDE w:val="0"/>
        <w:autoSpaceDN w:val="0"/>
        <w:adjustRightInd w:val="0"/>
        <w:spacing w:after="0"/>
        <w:jc w:val="both"/>
        <w:rPr>
          <w:rFonts w:ascii="Verdana" w:hAnsi="Verdana" w:cs="Arial"/>
          <w:bCs/>
          <w:color w:val="000000"/>
          <w:sz w:val="20"/>
          <w:szCs w:val="20"/>
        </w:rPr>
      </w:pPr>
    </w:p>
    <w:p w14:paraId="776C976A" w14:textId="77777777" w:rsidR="00EF23C2" w:rsidRPr="00776AF2" w:rsidRDefault="00EF23C2" w:rsidP="00EF23C2">
      <w:pPr>
        <w:autoSpaceDE w:val="0"/>
        <w:autoSpaceDN w:val="0"/>
        <w:adjustRightInd w:val="0"/>
        <w:spacing w:after="0" w:line="240" w:lineRule="auto"/>
        <w:jc w:val="both"/>
        <w:rPr>
          <w:rFonts w:ascii="Verdana" w:hAnsi="Verdana" w:cs="Arial"/>
          <w:bCs/>
          <w:color w:val="000000"/>
          <w:sz w:val="20"/>
          <w:szCs w:val="20"/>
        </w:rPr>
      </w:pPr>
      <w:r w:rsidRPr="00776AF2">
        <w:rPr>
          <w:rFonts w:ascii="Verdana" w:hAnsi="Verdana" w:cs="Arial"/>
          <w:bCs/>
          <w:color w:val="000000"/>
          <w:sz w:val="20"/>
          <w:szCs w:val="20"/>
        </w:rPr>
        <w:t>E</w:t>
      </w:r>
      <w:r>
        <w:rPr>
          <w:rFonts w:ascii="Verdana" w:hAnsi="Verdana" w:cs="Arial"/>
          <w:bCs/>
          <w:color w:val="000000"/>
          <w:sz w:val="20"/>
          <w:szCs w:val="20"/>
        </w:rPr>
        <w:t>l</w:t>
      </w:r>
      <w:r w:rsidRPr="00776AF2">
        <w:rPr>
          <w:rFonts w:ascii="Verdana" w:hAnsi="Verdana" w:cs="Arial"/>
          <w:bCs/>
          <w:color w:val="000000"/>
          <w:sz w:val="20"/>
          <w:szCs w:val="20"/>
        </w:rPr>
        <w:t xml:space="preserve"> </w:t>
      </w:r>
      <w:r w:rsidRPr="00CA3753">
        <w:rPr>
          <w:rFonts w:ascii="Verdana" w:hAnsi="Verdana" w:cs="Arial"/>
          <w:b/>
          <w:color w:val="000000"/>
          <w:sz w:val="20"/>
          <w:szCs w:val="20"/>
        </w:rPr>
        <w:t>CONSEJO DIRECTIVO</w:t>
      </w:r>
      <w:r w:rsidRPr="00776AF2">
        <w:rPr>
          <w:rFonts w:ascii="Verdana" w:hAnsi="Verdana" w:cs="Arial"/>
          <w:bCs/>
          <w:color w:val="000000"/>
          <w:sz w:val="20"/>
          <w:szCs w:val="20"/>
        </w:rPr>
        <w:t xml:space="preserve"> </w:t>
      </w:r>
      <w:r>
        <w:rPr>
          <w:rFonts w:ascii="Verdana" w:hAnsi="Verdana" w:cs="Arial"/>
          <w:bCs/>
          <w:color w:val="000000"/>
          <w:sz w:val="20"/>
          <w:szCs w:val="20"/>
        </w:rPr>
        <w:t>del</w:t>
      </w:r>
      <w:r w:rsidRPr="00776AF2">
        <w:rPr>
          <w:rFonts w:ascii="Verdana" w:hAnsi="Verdana" w:cs="Arial"/>
          <w:bCs/>
          <w:color w:val="000000"/>
          <w:sz w:val="20"/>
          <w:szCs w:val="20"/>
        </w:rPr>
        <w:t xml:space="preserve"> </w:t>
      </w:r>
      <w:r w:rsidRPr="00CA3753">
        <w:rPr>
          <w:rFonts w:ascii="Verdana" w:hAnsi="Verdana" w:cs="Arial"/>
          <w:b/>
          <w:color w:val="000000"/>
          <w:sz w:val="20"/>
          <w:szCs w:val="20"/>
        </w:rPr>
        <w:t>INSTITUTO MUNICIPAL DE CULTURA Y TURISMO DE CAJICÁ</w:t>
      </w:r>
      <w:r>
        <w:rPr>
          <w:rFonts w:ascii="Verdana" w:hAnsi="Verdana" w:cs="Arial"/>
          <w:b/>
          <w:color w:val="000000"/>
          <w:sz w:val="20"/>
          <w:szCs w:val="20"/>
        </w:rPr>
        <w:t xml:space="preserve"> </w:t>
      </w:r>
      <w:r w:rsidRPr="00776AF2">
        <w:rPr>
          <w:rFonts w:ascii="Verdana" w:hAnsi="Verdana" w:cs="Arial"/>
          <w:bCs/>
          <w:color w:val="000000"/>
          <w:sz w:val="20"/>
          <w:szCs w:val="20"/>
        </w:rPr>
        <w:t xml:space="preserve">en ejercicio de las facultades legales y estatutarias, en especial las que le confiere </w:t>
      </w:r>
      <w:r>
        <w:rPr>
          <w:rFonts w:ascii="Verdana" w:hAnsi="Verdana" w:cs="Arial"/>
          <w:bCs/>
          <w:color w:val="000000"/>
          <w:sz w:val="20"/>
          <w:szCs w:val="20"/>
        </w:rPr>
        <w:t>el Acuerdo</w:t>
      </w:r>
      <w:r w:rsidRPr="00776AF2">
        <w:rPr>
          <w:rFonts w:ascii="Verdana" w:hAnsi="Verdana" w:cs="Arial"/>
          <w:bCs/>
          <w:color w:val="000000"/>
          <w:sz w:val="20"/>
          <w:szCs w:val="20"/>
        </w:rPr>
        <w:t xml:space="preserve"> N°. </w:t>
      </w:r>
      <w:r>
        <w:rPr>
          <w:rFonts w:ascii="Verdana" w:hAnsi="Verdana" w:cs="Arial"/>
          <w:bCs/>
          <w:color w:val="000000"/>
          <w:sz w:val="20"/>
          <w:szCs w:val="20"/>
        </w:rPr>
        <w:t>012 de 2006, el decreto municipal N° 079 de 2012, en concordancia con la Ley 489 de 1998, la Ley 397 de 1997, la Ley 1558 de 2012 y,</w:t>
      </w:r>
    </w:p>
    <w:p w14:paraId="1BF9A570" w14:textId="77777777" w:rsidR="00EF23C2" w:rsidRPr="00776AF2" w:rsidRDefault="00EF23C2" w:rsidP="00EF23C2">
      <w:pPr>
        <w:autoSpaceDE w:val="0"/>
        <w:autoSpaceDN w:val="0"/>
        <w:adjustRightInd w:val="0"/>
        <w:spacing w:after="0" w:line="240" w:lineRule="auto"/>
        <w:jc w:val="center"/>
        <w:rPr>
          <w:rFonts w:ascii="Verdana" w:hAnsi="Verdana" w:cs="Arial"/>
          <w:bCs/>
          <w:color w:val="000000"/>
          <w:sz w:val="20"/>
          <w:szCs w:val="20"/>
        </w:rPr>
      </w:pPr>
    </w:p>
    <w:p w14:paraId="534C6AC4" w14:textId="77777777" w:rsidR="00EF23C2" w:rsidRDefault="00EF23C2" w:rsidP="00EF23C2">
      <w:pPr>
        <w:autoSpaceDE w:val="0"/>
        <w:autoSpaceDN w:val="0"/>
        <w:adjustRightInd w:val="0"/>
        <w:spacing w:after="0" w:line="240" w:lineRule="auto"/>
        <w:jc w:val="center"/>
        <w:rPr>
          <w:rFonts w:ascii="Verdana" w:hAnsi="Verdana" w:cs="Arial"/>
          <w:b/>
          <w:color w:val="000000"/>
          <w:sz w:val="20"/>
          <w:szCs w:val="20"/>
        </w:rPr>
      </w:pPr>
      <w:r>
        <w:rPr>
          <w:rFonts w:ascii="Verdana" w:hAnsi="Verdana" w:cs="Arial"/>
          <w:b/>
          <w:color w:val="000000"/>
          <w:sz w:val="20"/>
          <w:szCs w:val="20"/>
        </w:rPr>
        <w:t xml:space="preserve">CONSIDERANDO: </w:t>
      </w:r>
    </w:p>
    <w:p w14:paraId="35A8BA12" w14:textId="77777777" w:rsidR="00EF23C2" w:rsidRPr="00976233" w:rsidRDefault="00EF23C2" w:rsidP="00EF23C2">
      <w:pPr>
        <w:pStyle w:val="ng-star-inserted"/>
        <w:shd w:val="clear" w:color="auto" w:fill="FFFFFF"/>
        <w:spacing w:after="270" w:afterAutospacing="0"/>
        <w:jc w:val="both"/>
        <w:rPr>
          <w:rFonts w:ascii="Verdana" w:hAnsi="Verdana" w:cs="Arial"/>
          <w:color w:val="2B2D31"/>
          <w:sz w:val="20"/>
          <w:szCs w:val="20"/>
        </w:rPr>
      </w:pPr>
      <w:r w:rsidRPr="00976233">
        <w:rPr>
          <w:rStyle w:val="ng-star-inserted1"/>
          <w:rFonts w:ascii="Verdana" w:hAnsi="Verdana" w:cs="Arial"/>
          <w:color w:val="2B2D31"/>
          <w:sz w:val="20"/>
          <w:szCs w:val="20"/>
        </w:rPr>
        <w:t>Que el artículo 311 de la Constitución Política de Colombia establece que al municipio, como entidad fundamental de la división político-administrativa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w:t>
      </w:r>
    </w:p>
    <w:p w14:paraId="24F7085A" w14:textId="77777777" w:rsidR="00EF23C2" w:rsidRPr="00976233" w:rsidRDefault="00EF23C2" w:rsidP="00EF23C2">
      <w:pPr>
        <w:pStyle w:val="ng-star-inserted"/>
        <w:shd w:val="clear" w:color="auto" w:fill="FFFFFF"/>
        <w:spacing w:after="270" w:afterAutospacing="0"/>
        <w:jc w:val="both"/>
        <w:rPr>
          <w:rFonts w:ascii="Verdana" w:hAnsi="Verdana" w:cs="Arial"/>
          <w:color w:val="2B2D31"/>
          <w:sz w:val="20"/>
          <w:szCs w:val="20"/>
        </w:rPr>
      </w:pPr>
      <w:r w:rsidRPr="00976233">
        <w:rPr>
          <w:rStyle w:val="ng-star-inserted1"/>
          <w:rFonts w:ascii="Verdana" w:hAnsi="Verdana" w:cs="Arial"/>
          <w:color w:val="2B2D31"/>
          <w:sz w:val="20"/>
          <w:szCs w:val="20"/>
        </w:rPr>
        <w:t>Que el artículo 209 de la Carta Política consagra que la función administrativa está al servicio de los intereses generales y se desarrolla con fundamento en los principios de igualdad, moralidad, eficacia, economía, celeridad, imparcialidad y publicidad.</w:t>
      </w:r>
    </w:p>
    <w:p w14:paraId="340826EF" w14:textId="77777777" w:rsidR="00EF23C2" w:rsidRDefault="00EF23C2" w:rsidP="00EF23C2">
      <w:pPr>
        <w:pStyle w:val="ng-star-inserted"/>
        <w:shd w:val="clear" w:color="auto" w:fill="FFFFFF"/>
        <w:spacing w:after="270" w:afterAutospacing="0"/>
        <w:jc w:val="both"/>
        <w:rPr>
          <w:rStyle w:val="ng-star-inserted1"/>
          <w:rFonts w:ascii="Verdana" w:hAnsi="Verdana" w:cs="Arial"/>
          <w:color w:val="2B2D31"/>
          <w:sz w:val="20"/>
          <w:szCs w:val="20"/>
        </w:rPr>
      </w:pPr>
      <w:r w:rsidRPr="00976233">
        <w:rPr>
          <w:rStyle w:val="ng-star-inserted1"/>
          <w:rFonts w:ascii="Verdana" w:hAnsi="Verdana" w:cs="Arial"/>
          <w:color w:val="2B2D31"/>
          <w:sz w:val="20"/>
          <w:szCs w:val="20"/>
        </w:rPr>
        <w:t xml:space="preserve">Que mediante el Acuerdo Municipal No. 012 del 8 de noviembre de 2006, el Concejo Municipal de Cajicá creó el Instituto Municipal de Cultura y Turismo de Cajicá (IMCTC), como un establecimiento público del orden municipal, dotado de personería jurídica, autonomía administrativa y financiera, y patrimonio independiente, con el objeto de consolidar y ejecutar las políticas culturales y turísticas en la jurisdicción del </w:t>
      </w:r>
      <w:commentRangeStart w:id="0"/>
      <w:r w:rsidRPr="00976233">
        <w:rPr>
          <w:rStyle w:val="ng-star-inserted1"/>
          <w:rFonts w:ascii="Verdana" w:hAnsi="Verdana" w:cs="Arial"/>
          <w:color w:val="2B2D31"/>
          <w:sz w:val="20"/>
          <w:szCs w:val="20"/>
        </w:rPr>
        <w:t>municipio</w:t>
      </w:r>
      <w:commentRangeEnd w:id="0"/>
      <w:r w:rsidR="00C45B87" w:rsidRPr="00976233">
        <w:rPr>
          <w:rStyle w:val="Refdecomentario"/>
          <w:rFonts w:ascii="Verdana" w:hAnsi="Verdana" w:cs="Arial"/>
          <w:color w:val="2B2D31"/>
          <w:sz w:val="20"/>
          <w:szCs w:val="20"/>
        </w:rPr>
        <w:commentReference w:id="0"/>
      </w:r>
      <w:r w:rsidRPr="00976233">
        <w:rPr>
          <w:rStyle w:val="ng-star-inserted1"/>
          <w:rFonts w:ascii="Verdana" w:hAnsi="Verdana" w:cs="Arial"/>
          <w:color w:val="2B2D31"/>
          <w:sz w:val="20"/>
          <w:szCs w:val="20"/>
        </w:rPr>
        <w:t>.</w:t>
      </w:r>
    </w:p>
    <w:p w14:paraId="5237A39D" w14:textId="77777777" w:rsidR="00C45B87" w:rsidRPr="00976233" w:rsidRDefault="00C45B87" w:rsidP="00EF23C2">
      <w:pPr>
        <w:pStyle w:val="ng-star-inserted"/>
        <w:shd w:val="clear" w:color="auto" w:fill="FFFFFF"/>
        <w:spacing w:after="270" w:afterAutospacing="0"/>
        <w:jc w:val="both"/>
        <w:rPr>
          <w:rFonts w:ascii="Verdana" w:hAnsi="Verdana" w:cs="Arial"/>
          <w:color w:val="2B2D31"/>
          <w:sz w:val="20"/>
          <w:szCs w:val="20"/>
        </w:rPr>
      </w:pPr>
    </w:p>
    <w:p w14:paraId="37CA682E" w14:textId="77777777" w:rsidR="00EF23C2" w:rsidRPr="00976233" w:rsidRDefault="00EF23C2" w:rsidP="00EF23C2">
      <w:pPr>
        <w:pStyle w:val="ng-star-inserted"/>
        <w:shd w:val="clear" w:color="auto" w:fill="FFFFFF"/>
        <w:spacing w:after="270" w:afterAutospacing="0"/>
        <w:jc w:val="both"/>
        <w:rPr>
          <w:rFonts w:ascii="Verdana" w:hAnsi="Verdana" w:cs="Arial"/>
          <w:color w:val="2B2D31"/>
          <w:sz w:val="20"/>
          <w:szCs w:val="20"/>
        </w:rPr>
      </w:pPr>
      <w:r w:rsidRPr="00976233">
        <w:rPr>
          <w:rStyle w:val="ng-star-inserted1"/>
          <w:rFonts w:ascii="Verdana" w:hAnsi="Verdana" w:cs="Arial"/>
          <w:color w:val="2B2D31"/>
          <w:sz w:val="20"/>
          <w:szCs w:val="20"/>
        </w:rPr>
        <w:t>Que el artículo 76 de la Ley 489 de 1998, aplicable a las entidades territoriales, establece que corresponde a los Consejos Directivos de los establecimientos públicos formular la política general de la entidad, así como adoptar y modificar sus estatutos internos.</w:t>
      </w:r>
    </w:p>
    <w:p w14:paraId="6B0B7FE1" w14:textId="77777777" w:rsidR="00EF23C2" w:rsidRPr="00976233" w:rsidRDefault="00EF23C2" w:rsidP="00EF23C2">
      <w:pPr>
        <w:pStyle w:val="ng-star-inserted"/>
        <w:shd w:val="clear" w:color="auto" w:fill="FFFFFF"/>
        <w:spacing w:after="270" w:afterAutospacing="0"/>
        <w:jc w:val="both"/>
        <w:rPr>
          <w:rFonts w:ascii="Verdana" w:hAnsi="Verdana" w:cs="Arial"/>
          <w:color w:val="2B2D31"/>
          <w:sz w:val="20"/>
          <w:szCs w:val="20"/>
        </w:rPr>
      </w:pPr>
      <w:r w:rsidRPr="00976233">
        <w:rPr>
          <w:rStyle w:val="ng-star-inserted1"/>
          <w:rFonts w:ascii="Verdana" w:hAnsi="Verdana" w:cs="Arial"/>
          <w:color w:val="2B2D31"/>
          <w:sz w:val="20"/>
          <w:szCs w:val="20"/>
        </w:rPr>
        <w:t>Que, en virtud de los principios constitucionales mencionados, se hace necesario actualizar los estatutos internos del Instituto para armonizarlos con las recientes disposiciones legales en materia de procedimiento administrativo (Ley 1437 de 2011), cobro coactivo (Ley 1066 de 2006) y el régimen disciplinario aplicable a los servidores públicos (Ley 1952 de 2019, modificada por la Ley 2094 de 2021).</w:t>
      </w:r>
    </w:p>
    <w:p w14:paraId="3335CC68" w14:textId="77777777" w:rsidR="00EF23C2" w:rsidRDefault="00EF23C2" w:rsidP="00EF23C2">
      <w:pPr>
        <w:pStyle w:val="ng-star-inserted"/>
        <w:shd w:val="clear" w:color="auto" w:fill="FFFFFF"/>
        <w:spacing w:after="270" w:afterAutospacing="0"/>
        <w:jc w:val="both"/>
        <w:rPr>
          <w:rStyle w:val="ng-star-inserted1"/>
          <w:rFonts w:ascii="Verdana" w:hAnsi="Verdana" w:cs="Arial"/>
          <w:color w:val="2B2D31"/>
          <w:sz w:val="20"/>
          <w:szCs w:val="20"/>
        </w:rPr>
      </w:pPr>
      <w:r w:rsidRPr="00976233">
        <w:rPr>
          <w:rStyle w:val="ng-star-inserted1"/>
          <w:rFonts w:ascii="Verdana" w:hAnsi="Verdana" w:cs="Arial"/>
          <w:color w:val="2B2D31"/>
          <w:sz w:val="20"/>
          <w:szCs w:val="20"/>
        </w:rPr>
        <w:t>Que, de igual forma, resulta imperativo alinear la normativa interna de la entidad con el Acuerdo Municipal No. 33 de 2025 (Estatuto de Rentas del Municipio de Cajicá), el cual define y actualiza las fuentes de financiación, rentas y el recaudo de estampillas con destinación específica para el sector cultural y turístico.</w:t>
      </w:r>
    </w:p>
    <w:p w14:paraId="31EF7A63" w14:textId="77777777" w:rsidR="00EF23C2" w:rsidRPr="00976233" w:rsidRDefault="00EF23C2" w:rsidP="00EF23C2">
      <w:pPr>
        <w:pStyle w:val="ng-star-inserted"/>
        <w:shd w:val="clear" w:color="auto" w:fill="FFFFFF"/>
        <w:spacing w:after="270" w:afterAutospacing="0"/>
        <w:jc w:val="both"/>
        <w:rPr>
          <w:rFonts w:ascii="Verdana" w:hAnsi="Verdana" w:cs="Arial"/>
          <w:color w:val="2B2D31"/>
          <w:sz w:val="20"/>
          <w:szCs w:val="20"/>
        </w:rPr>
      </w:pPr>
      <w:r w:rsidRPr="00976233">
        <w:rPr>
          <w:rStyle w:val="ng-star-inserted1"/>
          <w:rFonts w:ascii="Verdana" w:hAnsi="Verdana" w:cs="Arial"/>
          <w:color w:val="2B2D31"/>
          <w:sz w:val="20"/>
          <w:szCs w:val="20"/>
        </w:rPr>
        <w:t>Que las Leyes 1558 de 2012 y 2068 de 2020 dictan disposiciones para el fomento, desarrollo y promoción del turismo sostenible, lineamientos que deben verse reflejados en el objeto, funciones y proyección estratégica del Instituto.</w:t>
      </w:r>
    </w:p>
    <w:p w14:paraId="4B37022E" w14:textId="77777777" w:rsidR="00EF23C2" w:rsidRPr="00976233" w:rsidRDefault="00EF23C2" w:rsidP="00EF23C2">
      <w:pPr>
        <w:pStyle w:val="ng-star-inserted"/>
        <w:shd w:val="clear" w:color="auto" w:fill="FFFFFF"/>
        <w:spacing w:after="270" w:afterAutospacing="0"/>
        <w:jc w:val="both"/>
        <w:rPr>
          <w:rFonts w:ascii="Verdana" w:hAnsi="Verdana" w:cs="Arial"/>
          <w:color w:val="2B2D31"/>
          <w:sz w:val="20"/>
          <w:szCs w:val="20"/>
        </w:rPr>
      </w:pPr>
      <w:r w:rsidRPr="00976233">
        <w:rPr>
          <w:rStyle w:val="ng-star-inserted1"/>
          <w:rFonts w:ascii="Verdana" w:hAnsi="Verdana" w:cs="Arial"/>
          <w:color w:val="2B2D31"/>
          <w:sz w:val="20"/>
          <w:szCs w:val="20"/>
        </w:rPr>
        <w:t>Que, para responder a las dinámicas actuales, es fundamental fortalecer la gestión de la Red de Bibliotecas Públicas y promover la transformación digital de los servicios culturales y turísticos, garantizando así el acceso democrático, inclusivo y eficiente a la información y la cultura para todos los habitantes de Cajicá.</w:t>
      </w:r>
    </w:p>
    <w:p w14:paraId="185B6CDD" w14:textId="77777777" w:rsidR="00EF23C2" w:rsidRPr="00976233" w:rsidRDefault="00EF23C2" w:rsidP="00EF23C2">
      <w:pPr>
        <w:pStyle w:val="ng-star-inserted"/>
        <w:shd w:val="clear" w:color="auto" w:fill="FFFFFF"/>
        <w:spacing w:after="270" w:afterAutospacing="0"/>
        <w:jc w:val="both"/>
        <w:rPr>
          <w:rFonts w:ascii="Verdana" w:hAnsi="Verdana" w:cs="Arial"/>
          <w:color w:val="2B2D31"/>
          <w:sz w:val="20"/>
          <w:szCs w:val="20"/>
        </w:rPr>
      </w:pPr>
      <w:r w:rsidRPr="00976233">
        <w:rPr>
          <w:rStyle w:val="ng-star-inserted1"/>
          <w:rFonts w:ascii="Verdana" w:hAnsi="Verdana" w:cs="Arial"/>
          <w:color w:val="2B2D31"/>
          <w:sz w:val="20"/>
          <w:szCs w:val="20"/>
        </w:rPr>
        <w:t>Que, en mérito de lo expuesto, el Consejo Directivo del Instituto Municipal de Cultura y Turismo de Cajicá,</w:t>
      </w:r>
    </w:p>
    <w:p w14:paraId="1C1D0E1C" w14:textId="77777777" w:rsidR="00970FBD" w:rsidRPr="00776AF2" w:rsidRDefault="00970FBD" w:rsidP="003B1932">
      <w:pPr>
        <w:autoSpaceDE w:val="0"/>
        <w:autoSpaceDN w:val="0"/>
        <w:adjustRightInd w:val="0"/>
        <w:spacing w:after="0"/>
        <w:jc w:val="both"/>
        <w:rPr>
          <w:rFonts w:ascii="Verdana" w:hAnsi="Verdana" w:cs="Arial"/>
          <w:bCs/>
          <w:color w:val="000000"/>
          <w:sz w:val="20"/>
          <w:szCs w:val="20"/>
        </w:rPr>
      </w:pPr>
    </w:p>
    <w:p w14:paraId="21B30CE2" w14:textId="5563C382" w:rsidR="00970FBD" w:rsidRPr="00CA3753" w:rsidRDefault="00CA3753" w:rsidP="003B1932">
      <w:pPr>
        <w:autoSpaceDE w:val="0"/>
        <w:autoSpaceDN w:val="0"/>
        <w:adjustRightInd w:val="0"/>
        <w:spacing w:after="0"/>
        <w:jc w:val="center"/>
        <w:rPr>
          <w:rFonts w:ascii="Verdana" w:hAnsi="Verdana" w:cs="Arial"/>
          <w:b/>
          <w:color w:val="000000"/>
          <w:sz w:val="20"/>
          <w:szCs w:val="20"/>
        </w:rPr>
      </w:pPr>
      <w:r w:rsidRPr="00CA3753">
        <w:rPr>
          <w:rFonts w:ascii="Verdana" w:hAnsi="Verdana" w:cs="Arial"/>
          <w:b/>
          <w:color w:val="000000"/>
          <w:sz w:val="20"/>
          <w:szCs w:val="20"/>
        </w:rPr>
        <w:t>ACUERDA:</w:t>
      </w:r>
    </w:p>
    <w:p w14:paraId="0998A564" w14:textId="77777777" w:rsidR="00970FBD" w:rsidRPr="00776AF2" w:rsidRDefault="00970FBD" w:rsidP="003B1932">
      <w:pPr>
        <w:autoSpaceDE w:val="0"/>
        <w:autoSpaceDN w:val="0"/>
        <w:adjustRightInd w:val="0"/>
        <w:spacing w:after="0"/>
        <w:rPr>
          <w:rFonts w:ascii="Verdana" w:hAnsi="Verdana" w:cs="Arial"/>
          <w:bCs/>
          <w:color w:val="000000"/>
          <w:sz w:val="20"/>
          <w:szCs w:val="20"/>
        </w:rPr>
      </w:pPr>
    </w:p>
    <w:p w14:paraId="6619048D" w14:textId="77777777" w:rsidR="00306C81" w:rsidRP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"CAPÍTULO 1</w:t>
      </w:r>
    </w:p>
    <w:p w14:paraId="68D085FD" w14:textId="77777777" w:rsid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Disposiciones generales"</w:t>
      </w:r>
    </w:p>
    <w:p w14:paraId="4FFC76AA" w14:textId="77777777" w:rsidR="00EF23C2" w:rsidRPr="00306C81" w:rsidRDefault="00EF23C2" w:rsidP="003B1932">
      <w:pPr>
        <w:autoSpaceDE w:val="0"/>
        <w:autoSpaceDN w:val="0"/>
        <w:adjustRightInd w:val="0"/>
        <w:spacing w:after="0"/>
        <w:jc w:val="center"/>
        <w:rPr>
          <w:rFonts w:ascii="Verdana" w:hAnsi="Verdana" w:cs="Arial"/>
          <w:b/>
          <w:color w:val="000000"/>
          <w:sz w:val="20"/>
          <w:szCs w:val="20"/>
        </w:rPr>
      </w:pPr>
    </w:p>
    <w:p w14:paraId="22B122EA" w14:textId="30F13AD9" w:rsid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lastRenderedPageBreak/>
        <w:t xml:space="preserve">Artículo 1. </w:t>
      </w:r>
      <w:r w:rsidR="00EF23C2">
        <w:rPr>
          <w:rFonts w:ascii="Verdana" w:hAnsi="Verdana" w:cs="Arial"/>
          <w:b/>
          <w:color w:val="000000"/>
          <w:sz w:val="20"/>
          <w:szCs w:val="20"/>
        </w:rPr>
        <w:t>Actualizar</w:t>
      </w:r>
      <w:r w:rsidR="00EF23C2" w:rsidRPr="00EF23C2">
        <w:rPr>
          <w:rFonts w:ascii="Verdana" w:hAnsi="Verdana" w:cs="Arial"/>
          <w:bCs/>
          <w:color w:val="000000"/>
          <w:sz w:val="20"/>
          <w:szCs w:val="20"/>
        </w:rPr>
        <w:t xml:space="preserve"> </w:t>
      </w:r>
      <w:r w:rsidRPr="00306C81">
        <w:rPr>
          <w:rFonts w:ascii="Verdana" w:hAnsi="Verdana" w:cs="Arial"/>
          <w:bCs/>
          <w:color w:val="000000"/>
          <w:sz w:val="20"/>
          <w:szCs w:val="20"/>
        </w:rPr>
        <w:t xml:space="preserve">los estatutos internos que rigen la organización y funcionamiento del Instituto Municipal de Cultura y Turismo de Cajicá. </w:t>
      </w:r>
    </w:p>
    <w:p w14:paraId="406987B0"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p>
    <w:p w14:paraId="009522FC" w14:textId="557505A7" w:rsid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2. Denominación. </w:t>
      </w:r>
      <w:r w:rsidRPr="00306C81">
        <w:rPr>
          <w:rFonts w:ascii="Verdana" w:hAnsi="Verdana" w:cs="Arial"/>
          <w:bCs/>
          <w:color w:val="000000"/>
          <w:sz w:val="20"/>
          <w:szCs w:val="20"/>
        </w:rPr>
        <w:t xml:space="preserve">Para todos los efectos legales, la entidad se denomina </w:t>
      </w:r>
      <w:r w:rsidR="00EF23C2">
        <w:rPr>
          <w:rFonts w:ascii="Verdana" w:hAnsi="Verdana" w:cs="Arial"/>
          <w:bCs/>
          <w:color w:val="000000"/>
          <w:sz w:val="20"/>
          <w:szCs w:val="20"/>
        </w:rPr>
        <w:t>“</w:t>
      </w:r>
      <w:r w:rsidRPr="00306C81">
        <w:rPr>
          <w:rFonts w:ascii="Verdana" w:hAnsi="Verdana" w:cs="Arial"/>
          <w:bCs/>
          <w:color w:val="000000"/>
          <w:sz w:val="20"/>
          <w:szCs w:val="20"/>
        </w:rPr>
        <w:t>Instituto Municipal de Cultura y Turismo de Cajicá.</w:t>
      </w:r>
      <w:r w:rsidR="00EF23C2">
        <w:rPr>
          <w:rFonts w:ascii="Verdana" w:hAnsi="Verdana" w:cs="Arial"/>
          <w:bCs/>
          <w:color w:val="000000"/>
          <w:sz w:val="20"/>
          <w:szCs w:val="20"/>
        </w:rPr>
        <w:t>”</w:t>
      </w:r>
      <w:r w:rsidRPr="00306C81">
        <w:rPr>
          <w:rFonts w:ascii="Verdana" w:hAnsi="Verdana" w:cs="Arial"/>
          <w:bCs/>
          <w:color w:val="000000"/>
          <w:sz w:val="20"/>
          <w:szCs w:val="20"/>
        </w:rPr>
        <w:t xml:space="preserve"> </w:t>
      </w:r>
    </w:p>
    <w:p w14:paraId="7C3BBC6E"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p>
    <w:p w14:paraId="746BC4F5" w14:textId="77777777" w:rsidR="00306C81" w:rsidRDefault="00306C81" w:rsidP="003B1932">
      <w:pPr>
        <w:autoSpaceDE w:val="0"/>
        <w:autoSpaceDN w:val="0"/>
        <w:adjustRightInd w:val="0"/>
        <w:spacing w:after="0"/>
        <w:jc w:val="both"/>
        <w:rPr>
          <w:rFonts w:ascii="Verdana" w:hAnsi="Verdana" w:cs="Arial"/>
          <w:b/>
          <w:color w:val="000000"/>
          <w:sz w:val="20"/>
          <w:szCs w:val="20"/>
        </w:rPr>
      </w:pPr>
      <w:r w:rsidRPr="00306C81">
        <w:rPr>
          <w:rFonts w:ascii="Verdana" w:hAnsi="Verdana" w:cs="Arial"/>
          <w:b/>
          <w:color w:val="000000"/>
          <w:sz w:val="20"/>
          <w:szCs w:val="20"/>
        </w:rPr>
        <w:t xml:space="preserve">Artículo 3. Naturaleza jurídica. </w:t>
      </w:r>
      <w:r w:rsidRPr="00306C81">
        <w:rPr>
          <w:rFonts w:ascii="Verdana" w:hAnsi="Verdana" w:cs="Arial"/>
          <w:bCs/>
          <w:color w:val="000000"/>
          <w:sz w:val="20"/>
          <w:szCs w:val="20"/>
        </w:rPr>
        <w:t>El Instituto Municipal de Cultura y Turismo de Cajicá es un establecimiento público del orden municipal, dotado de personería jurídica, autonomía administrativa y financiera, creado mediante el Acuerdo Municipal No. 012 del 8 de noviembre de 2006, para consolidar y ejecutar las políticas culturales de los ámbitos nacional, departamental y municipal, así como coordinar acciones culturales con las diferentes entidades públicas en la jurisdicción del municipio de Cajicá.</w:t>
      </w:r>
    </w:p>
    <w:p w14:paraId="3F81B262"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656FD9AC" w14:textId="77777777" w:rsidR="00306C81" w:rsidRDefault="00306C81" w:rsidP="003B1932">
      <w:pPr>
        <w:autoSpaceDE w:val="0"/>
        <w:autoSpaceDN w:val="0"/>
        <w:adjustRightInd w:val="0"/>
        <w:spacing w:after="0"/>
        <w:jc w:val="both"/>
        <w:rPr>
          <w:rFonts w:ascii="Verdana" w:hAnsi="Verdana" w:cs="Arial"/>
          <w:b/>
          <w:color w:val="000000"/>
          <w:sz w:val="20"/>
          <w:szCs w:val="20"/>
        </w:rPr>
      </w:pPr>
      <w:r w:rsidRPr="00306C81">
        <w:rPr>
          <w:rFonts w:ascii="Verdana" w:hAnsi="Verdana" w:cs="Arial"/>
          <w:b/>
          <w:color w:val="000000"/>
          <w:sz w:val="20"/>
          <w:szCs w:val="20"/>
        </w:rPr>
        <w:t xml:space="preserve">Artículo 4. Domicilio. </w:t>
      </w:r>
      <w:r w:rsidRPr="00306C81">
        <w:rPr>
          <w:rFonts w:ascii="Verdana" w:hAnsi="Verdana" w:cs="Arial"/>
          <w:bCs/>
          <w:color w:val="000000"/>
          <w:sz w:val="20"/>
          <w:szCs w:val="20"/>
        </w:rPr>
        <w:t>El Instituto Municipal de Cultura y Turismo de Cajicá tiene su domicilio en el Municipio de Cajicá, Departamento de Cundinamarca.</w:t>
      </w:r>
    </w:p>
    <w:p w14:paraId="73FB7B82"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0EFE8BA8"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r w:rsidRPr="00306C81">
        <w:rPr>
          <w:rFonts w:ascii="Verdana" w:hAnsi="Verdana" w:cs="Arial"/>
          <w:b/>
          <w:color w:val="000000"/>
          <w:sz w:val="20"/>
          <w:szCs w:val="20"/>
        </w:rPr>
        <w:t xml:space="preserve">Artículo 5. Objeto del Instituto Municipal de Cultura y Turismo de Cajicá. </w:t>
      </w:r>
      <w:r w:rsidRPr="00306C81">
        <w:rPr>
          <w:rFonts w:ascii="Verdana" w:hAnsi="Verdana" w:cs="Arial"/>
          <w:bCs/>
          <w:color w:val="000000"/>
          <w:sz w:val="20"/>
          <w:szCs w:val="20"/>
        </w:rPr>
        <w:t>El Instituto Municipal de Cultura y Turismo de Cajicá tiene por objeto consolidar y ejecutar las políticas del gobierno nacional, departamental y municipal en materia cultural, así como coordinar acciones de tipo cultural con las diferentes entidades públicas afines a la ejecución de políticas culturales en la jurisdicción municipal, administrando los recursos asignados para dicha actividad y, en general, los bienes y recursos que conforman su patrimonio.</w:t>
      </w:r>
    </w:p>
    <w:p w14:paraId="56405C49"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5B0CBAA5" w14:textId="442175BB"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6. Funciones. </w:t>
      </w:r>
      <w:r w:rsidRPr="00306C81">
        <w:rPr>
          <w:rFonts w:ascii="Verdana" w:hAnsi="Verdana" w:cs="Arial"/>
          <w:bCs/>
          <w:color w:val="000000"/>
          <w:sz w:val="20"/>
          <w:szCs w:val="20"/>
        </w:rPr>
        <w:t>En desarrollo de su objeto institucional, el Instituto Municipal de Cultura y Turismo de Cajicá podrá ejecutar, con sujeción a las normas generales y especiales que regulen cada caso, todos los actos, contratos y operaciones que tengan relación con las siguientes actividades:</w:t>
      </w:r>
    </w:p>
    <w:p w14:paraId="1261306C"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358B68F7" w14:textId="74BE6B96"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Formular políticas culturales para el municipio de Cajicá.</w:t>
      </w:r>
    </w:p>
    <w:p w14:paraId="40469B61" w14:textId="54931F87"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Formular estrategias para garantizar la creación, el enriquecimiento y la conservación de las expresiones culturales propias del municipio de Cajicá, diverso en conformación étnica, sociocultural e histórica.</w:t>
      </w:r>
    </w:p>
    <w:p w14:paraId="6FC3B54C" w14:textId="3E30C654"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Liderar la formulación y ejecución de políticas públicas, programas, planes y proyectos culturales y artísticos que permitan garantizar, restablecer y ejercitar los derechos culturales en su más elevada expresión cultural y de desarrollo.</w:t>
      </w:r>
    </w:p>
    <w:p w14:paraId="420F1560" w14:textId="02357E47"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Orientar y coordinar actividades para la conformación y el funcionamiento de los espacios de participación y concertación ciudadana y el fortalecimiento de los procesos inherentes a los sistemas nacional, departamental, subregional y municipal de cultura, desarrollando las competencias y demás funciones establecidas en la Ley 397 de 1997 —Ley General de Cultura— y demás normatividad vigente.</w:t>
      </w:r>
    </w:p>
    <w:p w14:paraId="57B3EBF3" w14:textId="1E0BE3B7"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Impulsar la formulación y gestión de programas culturales de acuerdo con el Plan Municipal de Cultura y el Plan Municipal de Desarrollo.</w:t>
      </w:r>
    </w:p>
    <w:p w14:paraId="2C6FAE95" w14:textId="1A7D03F3"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Hacer seguimiento y acompañamiento a los proyectos, de tal manera que les permita ejecutar y llevar a feliz término sus programas y planes en materia cultural.</w:t>
      </w:r>
    </w:p>
    <w:p w14:paraId="3E20CA36" w14:textId="4B818D6F"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Coordinar la ejecución de las políticas, planes y programas adoptados por el municipio de Cajicá para el fomento y el desarrollo de la cultura.</w:t>
      </w:r>
    </w:p>
    <w:p w14:paraId="0AFA43A6" w14:textId="002B852F"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Diseñar estrategias de motivación, sensibilización, circulación, proyección, divulgación, apropiación y conservación del patrimonio cultural tangible e intangible y de las expresiones culturales, artísticas y turísticas.</w:t>
      </w:r>
    </w:p>
    <w:p w14:paraId="3E01FC77" w14:textId="5389F132"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Promover e impulsar estrategias que garanticen el desarrollo de las artes mediante el otorgamiento de estímulos de variada índole para los creadores, innovadores y gestores culturales.</w:t>
      </w:r>
    </w:p>
    <w:p w14:paraId="6D3F2DCE" w14:textId="08124135"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Velar por la sostenibilidad de proyectos culturales de interés general y bien común, en función de los objetivos confiados al Instituto.</w:t>
      </w:r>
    </w:p>
    <w:p w14:paraId="2BCD2A1A" w14:textId="540B1951"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lastRenderedPageBreak/>
        <w:t>Establecer y mantener la red de relaciones interinstitucionales, regionales, nacionales e internacionales necesarias para el cumplimiento de los objetivos institucionales.</w:t>
      </w:r>
    </w:p>
    <w:p w14:paraId="78D5016E" w14:textId="7CE65AFA"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Formular políticas turísticas para el municipio de Cajicá.</w:t>
      </w:r>
    </w:p>
    <w:p w14:paraId="1EA4DEEF" w14:textId="0AE7BF04" w:rsidR="00306C81" w:rsidRPr="00306C81" w:rsidRDefault="00306C81" w:rsidP="003B1932">
      <w:pPr>
        <w:pStyle w:val="Prrafodelista"/>
        <w:numPr>
          <w:ilvl w:val="0"/>
          <w:numId w:val="13"/>
        </w:numPr>
        <w:autoSpaceDE w:val="0"/>
        <w:autoSpaceDN w:val="0"/>
        <w:adjustRightInd w:val="0"/>
        <w:spacing w:after="0"/>
        <w:jc w:val="both"/>
        <w:rPr>
          <w:rFonts w:ascii="Verdana" w:hAnsi="Verdana" w:cs="Arial"/>
          <w:b/>
          <w:color w:val="000000"/>
          <w:sz w:val="20"/>
          <w:szCs w:val="20"/>
        </w:rPr>
      </w:pPr>
      <w:r w:rsidRPr="00306C81">
        <w:rPr>
          <w:rFonts w:ascii="Verdana" w:hAnsi="Verdana" w:cs="Arial"/>
          <w:bCs/>
          <w:color w:val="000000"/>
          <w:sz w:val="20"/>
          <w:szCs w:val="20"/>
        </w:rPr>
        <w:t>Diseñar, fomentar, promover y divulgar las actividades, programas y proyectos relacionados con el funcionamiento de la Biblioteca Pública Municipal y la Red de Bibliotecas Municipales.</w:t>
      </w:r>
    </w:p>
    <w:p w14:paraId="6D0E07F7"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360947F9" w14:textId="26B79D29" w:rsidR="00306C81" w:rsidRP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CAPÍTULO 2</w:t>
      </w:r>
    </w:p>
    <w:p w14:paraId="1D1AEA6F" w14:textId="5FDFC5E4" w:rsidR="00306C81" w:rsidRP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Órganos de dirección y administración</w:t>
      </w:r>
    </w:p>
    <w:p w14:paraId="2CA06909"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20EA4767"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7. Dirección y administración. </w:t>
      </w:r>
      <w:r w:rsidRPr="00306C81">
        <w:rPr>
          <w:rFonts w:ascii="Verdana" w:hAnsi="Verdana" w:cs="Arial"/>
          <w:bCs/>
          <w:color w:val="000000"/>
          <w:sz w:val="20"/>
          <w:szCs w:val="20"/>
        </w:rPr>
        <w:t>La dirección del Instituto Municipal de Cultura y Turismo de Cajicá estará a cargo de un Consejo Directivo, y su administración estará a cargo del Director Ejecutivo, quien fungirá como Representante Legal, de conformidad con lo establecido en su estructura organizacional.</w:t>
      </w:r>
    </w:p>
    <w:p w14:paraId="6A6E293D"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1F30F6EF" w14:textId="6D1505DC"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8. Integración del Consejo Directivo. </w:t>
      </w:r>
      <w:r w:rsidRPr="00306C81">
        <w:rPr>
          <w:rFonts w:ascii="Verdana" w:hAnsi="Verdana" w:cs="Arial"/>
          <w:bCs/>
          <w:color w:val="000000"/>
          <w:sz w:val="20"/>
          <w:szCs w:val="20"/>
        </w:rPr>
        <w:t>El Consejo Directivo del Instituto Municipal de Cultura y Turismo de Cajicá estará integrado por:</w:t>
      </w:r>
    </w:p>
    <w:p w14:paraId="347DE646"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5CF7CECA" w14:textId="2AB1A104" w:rsidR="00306C81" w:rsidRPr="00306C81" w:rsidRDefault="00306C81" w:rsidP="003B1932">
      <w:pPr>
        <w:pStyle w:val="Prrafodelista"/>
        <w:numPr>
          <w:ilvl w:val="0"/>
          <w:numId w:val="16"/>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El Alcalde Municipal de Cajicá o su delegado, quien lo presidirá.</w:t>
      </w:r>
    </w:p>
    <w:p w14:paraId="29C5008A" w14:textId="584401B3" w:rsidR="00306C81" w:rsidRPr="00306C81" w:rsidRDefault="00306C81" w:rsidP="003B1932">
      <w:pPr>
        <w:pStyle w:val="Prrafodelista"/>
        <w:numPr>
          <w:ilvl w:val="0"/>
          <w:numId w:val="16"/>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El Secretario de Hacienda del Municipio.</w:t>
      </w:r>
    </w:p>
    <w:p w14:paraId="05B269DB" w14:textId="2380357D" w:rsidR="00306C81" w:rsidRPr="00306C81" w:rsidRDefault="00306C81" w:rsidP="003B1932">
      <w:pPr>
        <w:pStyle w:val="Prrafodelista"/>
        <w:numPr>
          <w:ilvl w:val="0"/>
          <w:numId w:val="16"/>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El Secretario de Desarrollo Social.</w:t>
      </w:r>
    </w:p>
    <w:p w14:paraId="2893A11F" w14:textId="3A92E216" w:rsidR="00306C81" w:rsidRPr="00306C81" w:rsidRDefault="00306C81" w:rsidP="003B1932">
      <w:pPr>
        <w:pStyle w:val="Prrafodelista"/>
        <w:numPr>
          <w:ilvl w:val="0"/>
          <w:numId w:val="16"/>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El Secretario de Planeación.</w:t>
      </w:r>
    </w:p>
    <w:p w14:paraId="4298DC55" w14:textId="37CAA142" w:rsidR="00306C81" w:rsidRPr="00306C81" w:rsidRDefault="00306C81" w:rsidP="003B1932">
      <w:pPr>
        <w:pStyle w:val="Prrafodelista"/>
        <w:numPr>
          <w:ilvl w:val="0"/>
          <w:numId w:val="16"/>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Un delegado de las asociaciones u organizaciones debidamente reconocidas que trabajen por el tema de la cultura y/o el turismo en el municipio de Cajicá o, en su defecto, un delegado de los comités de cultura de las juntas de acción comunal debidamente reconocidas.</w:t>
      </w:r>
    </w:p>
    <w:p w14:paraId="7D4979F3"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06D84DA7"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Parágrafo. </w:t>
      </w:r>
      <w:r w:rsidRPr="00306C81">
        <w:rPr>
          <w:rFonts w:ascii="Verdana" w:hAnsi="Verdana" w:cs="Arial"/>
          <w:bCs/>
          <w:color w:val="000000"/>
          <w:sz w:val="20"/>
          <w:szCs w:val="20"/>
        </w:rPr>
        <w:t xml:space="preserve">El Director Ejecutivo del Instituto Municipal de Cultura y Turismo de Cajicá asistirá a las sesiones del Consejo Directivo con voz, pero sin voto, y ejercerá las funciones de Secretario Técnico. </w:t>
      </w:r>
    </w:p>
    <w:p w14:paraId="4364D788" w14:textId="77777777" w:rsidR="00306C81" w:rsidRDefault="00306C81" w:rsidP="003B1932">
      <w:pPr>
        <w:autoSpaceDE w:val="0"/>
        <w:autoSpaceDN w:val="0"/>
        <w:adjustRightInd w:val="0"/>
        <w:spacing w:after="0"/>
        <w:jc w:val="both"/>
        <w:rPr>
          <w:rFonts w:ascii="Verdana" w:hAnsi="Verdana" w:cs="Arial"/>
          <w:b/>
          <w:color w:val="000000"/>
          <w:sz w:val="20"/>
          <w:szCs w:val="20"/>
        </w:rPr>
      </w:pPr>
    </w:p>
    <w:p w14:paraId="1286C158" w14:textId="2C734DCF"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Artículo 9. Funciones del Consejo Directivo</w:t>
      </w:r>
      <w:r>
        <w:rPr>
          <w:rFonts w:ascii="Verdana" w:hAnsi="Verdana" w:cs="Arial"/>
          <w:b/>
          <w:color w:val="000000"/>
          <w:sz w:val="20"/>
          <w:szCs w:val="20"/>
        </w:rPr>
        <w:t>.</w:t>
      </w:r>
      <w:r w:rsidRPr="00306C81">
        <w:rPr>
          <w:rFonts w:ascii="Verdana" w:hAnsi="Verdana" w:cs="Arial"/>
          <w:bCs/>
          <w:color w:val="000000"/>
          <w:sz w:val="20"/>
          <w:szCs w:val="20"/>
        </w:rPr>
        <w:t xml:space="preserve"> El Consejo Directivo del Instituto Municipal de Cultura y Turismo de Cajicá es el órgano encargado de la dirección, control, formulación de políticas y adopción de disposiciones normativas necesarias para garantizar a la comunidad una eficaz y adecuada prestación de los servicios. Para el cumplimiento de su objeto institucional ejercerá las siguientes funciones:</w:t>
      </w:r>
    </w:p>
    <w:p w14:paraId="56B40AA2"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5408D57F" w14:textId="09C9ED61" w:rsidR="00306C81" w:rsidRPr="00306C81" w:rsidRDefault="00306C81" w:rsidP="003B1932">
      <w:pPr>
        <w:pStyle w:val="Prrafodelista"/>
        <w:numPr>
          <w:ilvl w:val="0"/>
          <w:numId w:val="18"/>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Formular, a propuesta del representante legal, la política general de la entidad, así como los planes y programas que, de conformidad con el Plan Municipal de Desarrollo y el Estatuto Orgánico del Presupuesto, deban proponerse para su incorporación a los planes sectoriales.</w:t>
      </w:r>
    </w:p>
    <w:p w14:paraId="71F35182" w14:textId="39AA737C" w:rsidR="00306C81" w:rsidRPr="00306C81" w:rsidRDefault="00306C81" w:rsidP="003B1932">
      <w:pPr>
        <w:pStyle w:val="Prrafodelista"/>
        <w:numPr>
          <w:ilvl w:val="0"/>
          <w:numId w:val="18"/>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Formular, a propuesta del representante legal, la política de mejoramiento continuo del Instituto Municipal de Cultura y Turismo de Cajicá y los programas orientados a garantizar el desarrollo administrativo.</w:t>
      </w:r>
    </w:p>
    <w:p w14:paraId="1E8AE968" w14:textId="1869B286" w:rsidR="00306C81" w:rsidRPr="00306C81" w:rsidRDefault="00306C81" w:rsidP="003B1932">
      <w:pPr>
        <w:pStyle w:val="Prrafodelista"/>
        <w:numPr>
          <w:ilvl w:val="0"/>
          <w:numId w:val="18"/>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Conocer las evaluaciones semestrales de ejecución presentadas por la administración de la entidad.</w:t>
      </w:r>
    </w:p>
    <w:p w14:paraId="5228F3F3" w14:textId="71796848" w:rsidR="00306C81" w:rsidRPr="00306C81" w:rsidRDefault="00306C81" w:rsidP="003B1932">
      <w:pPr>
        <w:pStyle w:val="Prrafodelista"/>
        <w:numPr>
          <w:ilvl w:val="0"/>
          <w:numId w:val="18"/>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Proponer al Gobierno Municipal la organización interna del Instituto Municipal de Cultura y Turismo de Cajicá y la planta de empleos, de conformidad con las disposiciones legales y los acuerdos municipales vigentes.</w:t>
      </w:r>
    </w:p>
    <w:p w14:paraId="0823A1D3" w14:textId="4C448FF1" w:rsidR="00306C81" w:rsidRPr="00306C81" w:rsidRDefault="00306C81" w:rsidP="003B1932">
      <w:pPr>
        <w:pStyle w:val="Prrafodelista"/>
        <w:numPr>
          <w:ilvl w:val="0"/>
          <w:numId w:val="18"/>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Expedir el Reglamento Interno de Trabajo, el Reglamento de Higiene y Seguridad Industrial, el Estatuto de Personal y los demás reglamentos administrativos de aplicación general, sin perjuicio de la normatividad vigente aplicable.</w:t>
      </w:r>
    </w:p>
    <w:p w14:paraId="5A03C862" w14:textId="6EF726C9" w:rsidR="00306C81" w:rsidRPr="00306C81" w:rsidRDefault="00306C81" w:rsidP="003B1932">
      <w:pPr>
        <w:pStyle w:val="Prrafodelista"/>
        <w:numPr>
          <w:ilvl w:val="0"/>
          <w:numId w:val="18"/>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Adoptar su propio reglamento y los Estatutos del Instituto Municipal de Cultura y Turismo de Cajicá, donde se establezcan la misión, visión, competencias, inhabilidades e incompatibilidades de las personas que ocupen cargos de dirección.</w:t>
      </w:r>
    </w:p>
    <w:p w14:paraId="5E2B424C" w14:textId="5EDDFBC3" w:rsidR="00306C81" w:rsidRPr="00306C81" w:rsidRDefault="00306C81" w:rsidP="003B1932">
      <w:pPr>
        <w:pStyle w:val="Prrafodelista"/>
        <w:numPr>
          <w:ilvl w:val="0"/>
          <w:numId w:val="18"/>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Aprobar el proyecto de presupuesto anual de la entidad.</w:t>
      </w:r>
    </w:p>
    <w:p w14:paraId="3C9B50A0" w14:textId="0F786182" w:rsidR="00306C81" w:rsidRPr="00306C81" w:rsidRDefault="00306C81" w:rsidP="003B1932">
      <w:pPr>
        <w:pStyle w:val="Prrafodelista"/>
        <w:numPr>
          <w:ilvl w:val="0"/>
          <w:numId w:val="18"/>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lastRenderedPageBreak/>
        <w:t>Designar al Director Ejecutivo del Instituto Municipal de Cultura y Turismo de Cajicá.</w:t>
      </w:r>
    </w:p>
    <w:p w14:paraId="2D70DCFF" w14:textId="70CE2320" w:rsidR="00306C81" w:rsidRPr="00306C81" w:rsidRDefault="00306C81" w:rsidP="003B1932">
      <w:pPr>
        <w:pStyle w:val="Prrafodelista"/>
        <w:numPr>
          <w:ilvl w:val="0"/>
          <w:numId w:val="18"/>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Ejercer las demás funciones que le señalen la ley, los acuerdos municipales y las demás disposiciones que regulen el funcionamiento de la entidad.</w:t>
      </w:r>
    </w:p>
    <w:p w14:paraId="347A8097" w14:textId="77777777" w:rsidR="00306C81" w:rsidRDefault="00306C81" w:rsidP="003B1932">
      <w:pPr>
        <w:autoSpaceDE w:val="0"/>
        <w:autoSpaceDN w:val="0"/>
        <w:adjustRightInd w:val="0"/>
        <w:spacing w:after="0"/>
        <w:jc w:val="both"/>
        <w:rPr>
          <w:rFonts w:ascii="Verdana" w:hAnsi="Verdana" w:cs="Arial"/>
          <w:b/>
          <w:color w:val="000000"/>
          <w:sz w:val="20"/>
          <w:szCs w:val="20"/>
        </w:rPr>
      </w:pPr>
    </w:p>
    <w:p w14:paraId="34796CFA" w14:textId="1170EE81"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10. </w:t>
      </w:r>
      <w:r w:rsidRPr="00306C81">
        <w:rPr>
          <w:rFonts w:ascii="Verdana" w:hAnsi="Verdana" w:cs="Arial"/>
          <w:bCs/>
          <w:color w:val="000000"/>
          <w:sz w:val="20"/>
          <w:szCs w:val="20"/>
        </w:rPr>
        <w:t>Reuniones del Consejo Directivo. El Consejo Directivo del Instituto Municipal de Cultura y Turismo de Cajicá se reunirá de manera ordinaria por lo menos una vez trimestralmente, previa convocatoria realizada por el Director Ejecutivo del Instituto, y extraordinariamente cuando sea convocado por su Presidente o por el Director Ejecutivo.</w:t>
      </w:r>
    </w:p>
    <w:p w14:paraId="31568491"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5F288F08" w14:textId="5AA3DD65" w:rsidR="00306C81" w:rsidRPr="00306C81" w:rsidRDefault="00306C81" w:rsidP="003B1932">
      <w:pPr>
        <w:autoSpaceDE w:val="0"/>
        <w:autoSpaceDN w:val="0"/>
        <w:adjustRightInd w:val="0"/>
        <w:spacing w:after="0"/>
        <w:jc w:val="both"/>
        <w:rPr>
          <w:rFonts w:ascii="Verdana" w:hAnsi="Verdana" w:cs="Arial"/>
          <w:b/>
          <w:color w:val="000000"/>
          <w:sz w:val="20"/>
          <w:szCs w:val="20"/>
        </w:rPr>
      </w:pPr>
      <w:r w:rsidRPr="00306C81">
        <w:rPr>
          <w:rFonts w:ascii="Verdana" w:hAnsi="Verdana" w:cs="Arial"/>
          <w:b/>
          <w:color w:val="000000"/>
          <w:sz w:val="20"/>
          <w:szCs w:val="20"/>
        </w:rPr>
        <w:t xml:space="preserve">Parágrafo. </w:t>
      </w:r>
      <w:r w:rsidRPr="00306C81">
        <w:rPr>
          <w:rFonts w:ascii="Verdana" w:hAnsi="Verdana" w:cs="Arial"/>
          <w:bCs/>
          <w:color w:val="000000"/>
          <w:sz w:val="20"/>
          <w:szCs w:val="20"/>
        </w:rPr>
        <w:t>El Consejo Directivo podrá invitar a sus sesiones a servidores públicos, contratistas, expertos o particulares cuya participación se considere necesaria para el análisis, estudio o sustentación de los asuntos sometidos a su consideración, quienes intervendrán con voz, pero sin voto.</w:t>
      </w:r>
    </w:p>
    <w:p w14:paraId="32041660"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61DB2D00" w14:textId="5B7162E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11. Denominación de los actos. </w:t>
      </w:r>
      <w:r w:rsidRPr="00306C81">
        <w:rPr>
          <w:rFonts w:ascii="Verdana" w:hAnsi="Verdana" w:cs="Arial"/>
          <w:bCs/>
          <w:color w:val="000000"/>
          <w:sz w:val="20"/>
          <w:szCs w:val="20"/>
        </w:rPr>
        <w:t>Los actos del Consejo Directivo del Instituto Municipal de Cultura y Turismo de Cajicá se denominarán Acuerdos, los cuales deberán ser numerados en forma consecutiva, con indicación del día, mes y año de su expedición, y serán suscritos por el Presidente y el Secretario del Consejo Directivo.</w:t>
      </w:r>
    </w:p>
    <w:p w14:paraId="305A47D2"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12820F92"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Parágrafo 1. </w:t>
      </w:r>
      <w:r w:rsidRPr="00306C81">
        <w:rPr>
          <w:rFonts w:ascii="Verdana" w:hAnsi="Verdana" w:cs="Arial"/>
          <w:bCs/>
          <w:color w:val="000000"/>
          <w:sz w:val="20"/>
          <w:szCs w:val="20"/>
        </w:rPr>
        <w:t>De las sesiones del Consejo Directivo se dejará constancia mediante las respectivas actas, en las cuales se consignarán los asuntos tratados, las deliberaciones realizadas y las decisiones adoptadas. Las actas deberán ser suscritas por el Presidente y el Secretario de la sesión correspondiente y se  numerarán consecutivamente, con indicación de la fecha de su expedición.</w:t>
      </w:r>
    </w:p>
    <w:p w14:paraId="229C0412"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p>
    <w:p w14:paraId="5654EA93" w14:textId="27EC1162" w:rsidR="00306C81" w:rsidRDefault="00306C81" w:rsidP="003B1932">
      <w:pPr>
        <w:autoSpaceDE w:val="0"/>
        <w:autoSpaceDN w:val="0"/>
        <w:adjustRightInd w:val="0"/>
        <w:spacing w:after="0"/>
        <w:jc w:val="both"/>
        <w:rPr>
          <w:rFonts w:ascii="Verdana" w:hAnsi="Verdana" w:cs="Arial"/>
          <w:b/>
          <w:color w:val="000000"/>
          <w:sz w:val="20"/>
          <w:szCs w:val="20"/>
        </w:rPr>
      </w:pPr>
      <w:r w:rsidRPr="00306C81">
        <w:rPr>
          <w:rFonts w:ascii="Verdana" w:hAnsi="Verdana" w:cs="Arial"/>
          <w:b/>
          <w:color w:val="000000"/>
          <w:sz w:val="20"/>
          <w:szCs w:val="20"/>
        </w:rPr>
        <w:t xml:space="preserve">Parágrafo 2. </w:t>
      </w:r>
      <w:r w:rsidRPr="00306C81">
        <w:rPr>
          <w:rFonts w:ascii="Verdana" w:hAnsi="Verdana" w:cs="Arial"/>
          <w:bCs/>
          <w:color w:val="000000"/>
          <w:sz w:val="20"/>
          <w:szCs w:val="20"/>
        </w:rPr>
        <w:t>Los Acuerdos y las actas del Consejo Directivo permanecerán bajo la custodia y responsabilidad del Secretario del Consejo Directivo.</w:t>
      </w:r>
    </w:p>
    <w:p w14:paraId="59A8A6BD"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12B7E08C"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12. Quórum y mayorías. </w:t>
      </w:r>
      <w:r w:rsidRPr="00306C81">
        <w:rPr>
          <w:rFonts w:ascii="Verdana" w:hAnsi="Verdana" w:cs="Arial"/>
          <w:bCs/>
          <w:color w:val="000000"/>
          <w:sz w:val="20"/>
          <w:szCs w:val="20"/>
        </w:rPr>
        <w:t>El Consejo Directivo del Instituto Municipal de Cultura y Turismo de Cajicá deliberará con la presencia de por lo menos tres (3) de sus miembros y adoptará sus decisiones válidamente con la mayoría absoluta de los asistentes. En caso de empate en la adopción de una decisión, el voto del Presidente del Consejo Directivo tendrá carácter decisorio.</w:t>
      </w:r>
    </w:p>
    <w:p w14:paraId="5B4FA73C"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332E17DA"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13. Calidades de los miembros. </w:t>
      </w:r>
      <w:r w:rsidRPr="00306C81">
        <w:rPr>
          <w:rFonts w:ascii="Verdana" w:hAnsi="Verdana" w:cs="Arial"/>
          <w:bCs/>
          <w:color w:val="000000"/>
          <w:sz w:val="20"/>
          <w:szCs w:val="20"/>
        </w:rPr>
        <w:t>Los miembros del Consejo Directivo del Instituto Municipal de Cultura y Turismo de Cajicá que no ostenten la calidad de empleados públicos no adquirirán dicha condición por el solo hecho de su designación o participación como integrantes de este órgano de dirección.</w:t>
      </w:r>
    </w:p>
    <w:p w14:paraId="4AB0A36B"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0A55DA7E" w14:textId="757A1FB4" w:rsidR="00306C81" w:rsidRPr="00306C81" w:rsidRDefault="00306C81" w:rsidP="003B1932">
      <w:pPr>
        <w:autoSpaceDE w:val="0"/>
        <w:autoSpaceDN w:val="0"/>
        <w:adjustRightInd w:val="0"/>
        <w:spacing w:after="0"/>
        <w:jc w:val="both"/>
        <w:rPr>
          <w:rFonts w:ascii="Verdana" w:hAnsi="Verdana" w:cs="Arial"/>
          <w:b/>
          <w:color w:val="000000"/>
          <w:sz w:val="20"/>
          <w:szCs w:val="20"/>
        </w:rPr>
      </w:pPr>
      <w:r w:rsidRPr="00306C81">
        <w:rPr>
          <w:rFonts w:ascii="Verdana" w:hAnsi="Verdana" w:cs="Arial"/>
          <w:b/>
          <w:color w:val="000000"/>
          <w:sz w:val="20"/>
          <w:szCs w:val="20"/>
        </w:rPr>
        <w:t xml:space="preserve">Artículo 14. Incompatibilidades e inhabilidades de los miembros. </w:t>
      </w:r>
      <w:r w:rsidRPr="00306C81">
        <w:rPr>
          <w:rFonts w:ascii="Verdana" w:hAnsi="Verdana" w:cs="Arial"/>
          <w:bCs/>
          <w:color w:val="000000"/>
          <w:sz w:val="20"/>
          <w:szCs w:val="20"/>
        </w:rPr>
        <w:t>Los miembros del Consejo Directivo y el Director Ejecutivo del Instituto Municipal de Cultura y Turismo de Cajicá estarán sujetos al régimen de inhabilidades e incompatibilidades previsto en la Constitución Política, la ley y las demás normas que las modifiquen, adicionen o sustituyan.</w:t>
      </w:r>
    </w:p>
    <w:p w14:paraId="1AABD484"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4D047D08"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Además, en relación con el Instituto Municipal de Cultura y Turismo de Cajicá y con las entidades que hagan parte del respectivo sector administrativo, no podrán:</w:t>
      </w:r>
    </w:p>
    <w:p w14:paraId="403D74C6"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10B593BE" w14:textId="60D9516A" w:rsidR="00306C81" w:rsidRPr="00306C81" w:rsidRDefault="00306C81" w:rsidP="003B1932">
      <w:pPr>
        <w:pStyle w:val="Prrafodelista"/>
        <w:numPr>
          <w:ilvl w:val="0"/>
          <w:numId w:val="20"/>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Celebrar, por sí o por interpuesta persona, contrato alguno con la entidad.</w:t>
      </w:r>
    </w:p>
    <w:p w14:paraId="20F1A243" w14:textId="48DB68AE" w:rsidR="00306C81" w:rsidRPr="00306C81" w:rsidRDefault="00306C81" w:rsidP="003B1932">
      <w:pPr>
        <w:pStyle w:val="Prrafodelista"/>
        <w:numPr>
          <w:ilvl w:val="0"/>
          <w:numId w:val="20"/>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Gestionar negocios propios o ajenos ante la entidad, salvo cuando se trate de reclamaciones por el cobro de impuestos o tasas que se hagan a los mismos, a su cónyuge o a sus hijos menores, o del cobro de prestaciones y salarios propios.</w:t>
      </w:r>
    </w:p>
    <w:p w14:paraId="70EAADB1"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761658D5"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Las prohibiciones previstas en el presente artículo regirán durante el ejercicio de sus funciones y hasta un (1) año después de su retiro del Instituto.</w:t>
      </w:r>
    </w:p>
    <w:p w14:paraId="525AD50B"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p>
    <w:p w14:paraId="01ABF5F8"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lastRenderedPageBreak/>
        <w:t>Igualmente, no podrán intervenir, por ningún motivo y en ningún tiempo, en asuntos respecto de los cuales hubieren tenido conocimiento o adelantado actuaciones durante el desempeño de sus funciones.</w:t>
      </w:r>
    </w:p>
    <w:p w14:paraId="3D07DEF2"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p>
    <w:p w14:paraId="0B7CADD7" w14:textId="366847E8" w:rsidR="00306C81" w:rsidRPr="003B1932"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Lo anterior no impedirá el acceso a los bienes o servicios que el Instituto ofrezca al público en condiciones generales y en igualdad de condiciones para quienes los soliciten.</w:t>
      </w:r>
    </w:p>
    <w:p w14:paraId="4925D30B"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4B1E20D7"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15. Director Ejecutivo. </w:t>
      </w:r>
      <w:r w:rsidRPr="00306C81">
        <w:rPr>
          <w:rFonts w:ascii="Verdana" w:hAnsi="Verdana" w:cs="Arial"/>
          <w:bCs/>
          <w:color w:val="000000"/>
          <w:sz w:val="20"/>
          <w:szCs w:val="20"/>
        </w:rPr>
        <w:t>El Instituto Municipal de Cultura y Turismo de Cajicá tendrá un Director Ejecutivo, quien ejercerá la representación legal del Instituto Municipal de Cultura y Turismo de Cajicá y será de libre nombramiento y remoción, de conformidad con las disposiciones legales y estatutarias vigentes.</w:t>
      </w:r>
    </w:p>
    <w:p w14:paraId="6DC4780D"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5DDEBBC2" w14:textId="43496CE5"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Artículo 16. Funciones del Director Ejecutivo</w:t>
      </w:r>
      <w:r>
        <w:rPr>
          <w:rFonts w:ascii="Verdana" w:hAnsi="Verdana" w:cs="Arial"/>
          <w:b/>
          <w:color w:val="000000"/>
          <w:sz w:val="20"/>
          <w:szCs w:val="20"/>
        </w:rPr>
        <w:t xml:space="preserve">. </w:t>
      </w:r>
      <w:r w:rsidRPr="00306C81">
        <w:rPr>
          <w:rFonts w:ascii="Verdana" w:hAnsi="Verdana" w:cs="Arial"/>
          <w:bCs/>
          <w:color w:val="000000"/>
          <w:sz w:val="20"/>
          <w:szCs w:val="20"/>
        </w:rPr>
        <w:t>El Director Ejecutivo del Instituto Municipal de Cultura y Turismo de Cajicá será el representante legal de del Instituto Municipal de Cultura y Turismo de Cajicá y tendrá a su cargo la dirección, administración y coordinación de sus actividades, para lo cual ejercerá las siguientes funciones:</w:t>
      </w:r>
    </w:p>
    <w:p w14:paraId="44D5F1A5"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5EA41D8F" w14:textId="3348F2A0"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Ejercer la representación legal, judicial y extrajudicial del Instituto, celebrar los actos, contratos y convenios necesarios para el cumplimiento de los objetivos institucionales y designar los apoderados que se requieran para la adecuada defensa de sus intereses.</w:t>
      </w:r>
    </w:p>
    <w:p w14:paraId="590ECFE3" w14:textId="5C9A1336"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Ejecutar las decisiones y acuerdos adoptados por el Consejo Directivo, expedir los actos administrativos de su competencia y adelantar las acciones necesarias para el cumplimiento de los fines institucionales.</w:t>
      </w:r>
    </w:p>
    <w:p w14:paraId="284A289C" w14:textId="66BD2DA6"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Dirigir, coordinar, supervisar, controlar y evaluar la gestión administrativa, financiera, operativa y misional de la entidad, así como el desempeño de sus dependencias y servidores públicos.</w:t>
      </w:r>
    </w:p>
    <w:p w14:paraId="4004A6CA" w14:textId="2F7DB0F5"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Cumplir y hacer cumplir la Constitución Política, la ley, los reglamentos, los estatutos, los acuerdos del Consejo Directivo y demás disposiciones aplicables a la entidad.</w:t>
      </w:r>
    </w:p>
    <w:p w14:paraId="0D7F5D1E" w14:textId="05FD739B"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Presentar al Consejo Directivo, para su estudio y aprobación, el anteproyecto de presupuesto, los estados financieros, los informes de ejecución presupuestal y los planes, programas y proyectos institucionales.</w:t>
      </w:r>
    </w:p>
    <w:p w14:paraId="6A23F12F" w14:textId="4BC012B0"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Coordinar y velar por el adecuado recaudo, administración y ejecución de los recursos financieros de la entidad, ordenar el gasto conforme a las disposiciones legales vigentes y delegar dicha función cuando sea procedente, sin perjuicio de reasumirla cuando lo considere necesario.</w:t>
      </w:r>
    </w:p>
    <w:p w14:paraId="7FE87522" w14:textId="5C1203A1"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Ordenar y garantizar la ejecución de los planes, programas, proyectos y actividades adoptados para el cumplimiento de los objetivos institucionales.</w:t>
      </w:r>
    </w:p>
    <w:p w14:paraId="13E28A1F" w14:textId="79583FEE"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Nombrar, promover, encargar, trasladar y remover a los servidores públicos de la entidad, de conformidad con las disposiciones legales vigentes y las necesidades del servicio.</w:t>
      </w:r>
    </w:p>
    <w:p w14:paraId="74D988F9" w14:textId="59ACE64D"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Velar por el estricto cumplimiento de las normas relacionadas con la administración del talento humano, la gestión pública, el control interno y demás sistemas institucionales aplicables.</w:t>
      </w:r>
    </w:p>
    <w:p w14:paraId="40790B7F" w14:textId="45F4AACD"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Rendir al Alcalde Municipal y al Consejo Directivo los informes generales, periódicos y especiales sobre la gestión, resultados y situación administrativa, financiera y operativa del Instituto.</w:t>
      </w:r>
    </w:p>
    <w:p w14:paraId="7EBACFD0" w14:textId="595574C9"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Administrar los bienes y recursos que conforman el patrimonio de la entidad, garantizando su adecuada conservación, destinación y utilización.</w:t>
      </w:r>
    </w:p>
    <w:p w14:paraId="5FC3661B" w14:textId="0118AA9E"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Convocar al Consejo Directivo a sesiones extraordinarias cuando las necesidades institucionales así lo requieran.</w:t>
      </w:r>
    </w:p>
    <w:p w14:paraId="66310A46" w14:textId="0CBCAD5D"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Promover estrategias de fortalecimiento institucional y programas de capacitación, formación y actualización dirigidos a los servidores públicos de la entidad.</w:t>
      </w:r>
    </w:p>
    <w:p w14:paraId="026411ED" w14:textId="4AE84EFC"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Implementar, desarrollar y evaluar mecanismos de planeación, seguimiento, control y mejoramiento continuo que contribuyan al cumplimiento de los objetivos institucionales.</w:t>
      </w:r>
    </w:p>
    <w:p w14:paraId="54105330" w14:textId="4C6433CE"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Desempeñar sus funciones con eficiencia, eficacia, economía, transparencia, imparcialidad y responsabilidad administrativa.</w:t>
      </w:r>
    </w:p>
    <w:p w14:paraId="11544B15" w14:textId="6AF01C96"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lastRenderedPageBreak/>
        <w:t>Guardar reserva sobre los asuntos que conozca en ejercicio de sus funciones y cuya divulgación se encuentre restringida por disposición legal o por la naturaleza de la información.</w:t>
      </w:r>
    </w:p>
    <w:p w14:paraId="69D12BA9" w14:textId="5A0A0FAA" w:rsidR="00306C81" w:rsidRPr="00306C81" w:rsidRDefault="00306C81" w:rsidP="003B1932">
      <w:pPr>
        <w:pStyle w:val="Prrafodelista"/>
        <w:numPr>
          <w:ilvl w:val="0"/>
          <w:numId w:val="22"/>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Ejercer las demás funciones relacionadas con la organización, administración, funcionamiento y representación de del Instituto Municipal de Cultura y Turismo de Cajicá que no estén expresamente atribuidas a otra autoridad.</w:t>
      </w:r>
    </w:p>
    <w:p w14:paraId="7E6656BA"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1884D3BB" w14:textId="39846445"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18. Denominación de los actos del Director Ejecutivo. </w:t>
      </w:r>
      <w:r w:rsidRPr="00306C81">
        <w:rPr>
          <w:rFonts w:ascii="Verdana" w:hAnsi="Verdana" w:cs="Arial"/>
          <w:bCs/>
          <w:color w:val="000000"/>
          <w:sz w:val="20"/>
          <w:szCs w:val="20"/>
        </w:rPr>
        <w:t>Los actos y decisiones del Director Ejecutivo, expedidos en ejercicio de las funciones que le confieren la Constitución Política, la ley, los Acuerdos Municipales, los presentes Estatutos y los Acuerdos del Consejo Directivo, se denominarán Resoluciones. Estas se numerarán consecutivamente por anualidad, con indicación del día, mes y año de su expedición.</w:t>
      </w:r>
    </w:p>
    <w:p w14:paraId="3ABB5E89"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p>
    <w:p w14:paraId="4126910D" w14:textId="27078309" w:rsid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La conservación, custodia y archivo de las Resoluciones estará a cargo del responsable de la gestión documental del Instituto Municipal de Cultura y Turismo de Cajicá o de quien haga sus veces.</w:t>
      </w:r>
    </w:p>
    <w:p w14:paraId="7412D7C3"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p>
    <w:p w14:paraId="7F976D0C" w14:textId="11EC3F11" w:rsidR="00306C81" w:rsidRP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CAPÍTULO 3</w:t>
      </w:r>
    </w:p>
    <w:p w14:paraId="6F3F5094" w14:textId="2F3C1FF5" w:rsid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ESTRUCTURA</w:t>
      </w:r>
    </w:p>
    <w:p w14:paraId="6D5328EE" w14:textId="77777777" w:rsidR="00306C81" w:rsidRPr="00306C81" w:rsidRDefault="00306C81" w:rsidP="003B1932">
      <w:pPr>
        <w:autoSpaceDE w:val="0"/>
        <w:autoSpaceDN w:val="0"/>
        <w:adjustRightInd w:val="0"/>
        <w:spacing w:after="0"/>
        <w:jc w:val="center"/>
        <w:rPr>
          <w:rFonts w:ascii="Verdana" w:hAnsi="Verdana" w:cs="Arial"/>
          <w:b/>
          <w:color w:val="000000"/>
          <w:sz w:val="20"/>
          <w:szCs w:val="20"/>
        </w:rPr>
      </w:pPr>
    </w:p>
    <w:p w14:paraId="6B033B45" w14:textId="2A561990" w:rsidR="00306C81" w:rsidRPr="00306C81" w:rsidRDefault="00306C81" w:rsidP="003B1932">
      <w:pPr>
        <w:autoSpaceDE w:val="0"/>
        <w:autoSpaceDN w:val="0"/>
        <w:adjustRightInd w:val="0"/>
        <w:spacing w:after="0"/>
        <w:jc w:val="both"/>
        <w:rPr>
          <w:rFonts w:ascii="Verdana" w:hAnsi="Verdana" w:cs="Arial"/>
          <w:b/>
          <w:color w:val="000000"/>
          <w:sz w:val="20"/>
          <w:szCs w:val="20"/>
        </w:rPr>
      </w:pPr>
      <w:r w:rsidRPr="00306C81">
        <w:rPr>
          <w:rFonts w:ascii="Verdana" w:hAnsi="Verdana" w:cs="Arial"/>
          <w:b/>
          <w:color w:val="000000"/>
          <w:sz w:val="20"/>
          <w:szCs w:val="20"/>
        </w:rPr>
        <w:t xml:space="preserve">Artículo 19. Estructura. </w:t>
      </w:r>
      <w:r w:rsidRPr="00306C81">
        <w:rPr>
          <w:rFonts w:ascii="Verdana" w:hAnsi="Verdana" w:cs="Arial"/>
          <w:bCs/>
          <w:color w:val="000000"/>
          <w:sz w:val="20"/>
          <w:szCs w:val="20"/>
        </w:rPr>
        <w:t>La estructura organizacional del Instituto Municipal de Cultura y Turismo de Cajicá será propuesta por el Consejo Directivo y adoptada mediante Decreto expedido por el Alcalde Municipal, atendiendo las necesidades institucionales y las disposiciones vigentes en materia de organización y funcionamiento de las entidades públicas.</w:t>
      </w:r>
    </w:p>
    <w:p w14:paraId="7605A97E"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52444879" w14:textId="441F80C1"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La estructura organizacional deberá ser flexible y propender por el cumplimiento eficiente y eficaz de las funciones, planes, programas y proyectos a cargo de la entidad, de conformidad con la Constitución, la ley, los presentes Estatutos y las políticas públicas aplicables.</w:t>
      </w:r>
    </w:p>
    <w:p w14:paraId="6AB214FE"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209D33FC" w14:textId="1192A71B" w:rsidR="00306C81" w:rsidRP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CAPÍTULO 4</w:t>
      </w:r>
    </w:p>
    <w:p w14:paraId="49DFFED9" w14:textId="381826BB" w:rsid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Régimen de Personal</w:t>
      </w:r>
    </w:p>
    <w:p w14:paraId="1A895B11" w14:textId="77777777" w:rsidR="00306C81" w:rsidRPr="00306C81" w:rsidRDefault="00306C81" w:rsidP="003B1932">
      <w:pPr>
        <w:autoSpaceDE w:val="0"/>
        <w:autoSpaceDN w:val="0"/>
        <w:adjustRightInd w:val="0"/>
        <w:spacing w:after="0"/>
        <w:jc w:val="center"/>
        <w:rPr>
          <w:rFonts w:ascii="Verdana" w:hAnsi="Verdana" w:cs="Arial"/>
          <w:b/>
          <w:color w:val="000000"/>
          <w:sz w:val="20"/>
          <w:szCs w:val="20"/>
        </w:rPr>
      </w:pPr>
    </w:p>
    <w:p w14:paraId="31409C6E" w14:textId="1968C4F9" w:rsid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20. Clasificación de los servidores. </w:t>
      </w:r>
      <w:ins w:id="1" w:author="Hugo Palacios" w:date="2026-07-16T12:02:00Z" w16du:dateUtc="2026-07-16T17:02:00Z">
        <w:r w:rsidR="005909B4" w:rsidRPr="005909B4">
          <w:rPr>
            <w:rFonts w:ascii="Verdana" w:hAnsi="Verdana" w:cs="Arial"/>
            <w:bCs/>
            <w:color w:val="000000"/>
            <w:sz w:val="20"/>
            <w:szCs w:val="20"/>
          </w:rPr>
          <w:t>Los empleos del Instituto son empleos públicos y su provisión se efectuará conforme a la Constitución, la Ley 909 de 2004 y las demás normas que regulan el empleo público</w:t>
        </w:r>
      </w:ins>
      <w:del w:id="2" w:author="Hugo Palacios" w:date="2026-07-16T12:02:00Z" w16du:dateUtc="2026-07-16T17:02:00Z">
        <w:r w:rsidRPr="00306C81" w:rsidDel="005909B4">
          <w:rPr>
            <w:rFonts w:ascii="Verdana" w:hAnsi="Verdana" w:cs="Arial"/>
            <w:bCs/>
            <w:color w:val="000000"/>
            <w:sz w:val="20"/>
            <w:szCs w:val="20"/>
          </w:rPr>
          <w:delText>Para todos los efectos quienes sean vinculados de manera legal y reglamentaria se denominaran al Instituto Municipal de Cultura y Turismo de Cajicá tendrán la calidad de empleados públicos y, en consecuencia, estarán sometidas a la normativa que rige la materia</w:delText>
        </w:r>
      </w:del>
      <w:r w:rsidRPr="00306C81">
        <w:rPr>
          <w:rFonts w:ascii="Verdana" w:hAnsi="Verdana" w:cs="Arial"/>
          <w:bCs/>
          <w:color w:val="000000"/>
          <w:sz w:val="20"/>
          <w:szCs w:val="20"/>
        </w:rPr>
        <w:t>.</w:t>
      </w:r>
    </w:p>
    <w:p w14:paraId="5AD3F781"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p>
    <w:p w14:paraId="16BDFA63"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21. Régimen disciplinario. </w:t>
      </w:r>
      <w:r w:rsidRPr="00306C81">
        <w:rPr>
          <w:rFonts w:ascii="Verdana" w:hAnsi="Verdana" w:cs="Arial"/>
          <w:bCs/>
          <w:color w:val="000000"/>
          <w:sz w:val="20"/>
          <w:szCs w:val="20"/>
        </w:rPr>
        <w:t>Los empleados públicos del Instituto Municipal de Cultura y Turismo están sujetos al régimen disciplinario único previsto en la Ley 1952 de 2019 y las demás normas que la modifiquen, adicionen o sustituyan.</w:t>
      </w:r>
    </w:p>
    <w:p w14:paraId="55FE12D5"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p>
    <w:p w14:paraId="113B53F3"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22. Régimen salarial y prestacional. </w:t>
      </w:r>
      <w:r w:rsidRPr="00306C81">
        <w:rPr>
          <w:rFonts w:ascii="Verdana" w:hAnsi="Verdana" w:cs="Arial"/>
          <w:bCs/>
          <w:color w:val="000000"/>
          <w:sz w:val="20"/>
          <w:szCs w:val="20"/>
        </w:rPr>
        <w:t xml:space="preserve">Los empleados públicos del Instituto Municipal de Cultura y Turismo de Cajicá estarán sujetos al régimen de nomenclatura y clasificación de empleos dispuesto por la Ley o autorizado por ésta, a las disposiciones que en materia de escala salarial fije el Consejo Municipal de Cajicá y al régimen salarial y prestacional que dicte el Gobierno Nacional en desarrollo de la Ley 4ª de 1992 o aquellas que la modifiquen, adicionen o sustituyan. </w:t>
      </w:r>
    </w:p>
    <w:p w14:paraId="297339F1"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2C105CA8"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r w:rsidRPr="00306C81">
        <w:rPr>
          <w:rFonts w:ascii="Verdana" w:hAnsi="Verdana" w:cs="Arial"/>
          <w:b/>
          <w:color w:val="000000"/>
          <w:sz w:val="20"/>
          <w:szCs w:val="20"/>
        </w:rPr>
        <w:t xml:space="preserve">Artículo 23. Posesión. </w:t>
      </w:r>
      <w:r w:rsidRPr="00306C81">
        <w:rPr>
          <w:rFonts w:ascii="Verdana" w:hAnsi="Verdana" w:cs="Arial"/>
          <w:bCs/>
          <w:color w:val="000000"/>
          <w:sz w:val="20"/>
          <w:szCs w:val="20"/>
        </w:rPr>
        <w:t>El Director Ejecutivo del Instituto Municipal de Cultura y Turismo de Cajicá se posesionará ante el Alcalde o Alcaldesa. Los otros empleados lo harán ante el Director Ejecutivo o ante el funcionario en quien se delegue esta responsabilidad en cada caso. Los miembros del Consejo Directivo se posesionarán ante el Presidente del Consejo Directivo.</w:t>
      </w:r>
    </w:p>
    <w:p w14:paraId="305BBDBB" w14:textId="77777777" w:rsidR="00306C81" w:rsidRDefault="00306C81" w:rsidP="003B1932">
      <w:pPr>
        <w:autoSpaceDE w:val="0"/>
        <w:autoSpaceDN w:val="0"/>
        <w:adjustRightInd w:val="0"/>
        <w:spacing w:after="0"/>
        <w:jc w:val="both"/>
        <w:rPr>
          <w:rFonts w:ascii="Verdana" w:hAnsi="Verdana" w:cs="Arial"/>
          <w:b/>
          <w:color w:val="000000"/>
          <w:sz w:val="20"/>
          <w:szCs w:val="20"/>
        </w:rPr>
      </w:pPr>
    </w:p>
    <w:p w14:paraId="0ABF6889" w14:textId="406E7CF0" w:rsidR="00306C81" w:rsidRP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CAPÍTULO 5</w:t>
      </w:r>
    </w:p>
    <w:p w14:paraId="6C19F887" w14:textId="4A8A8DCB" w:rsidR="00306C81" w:rsidRP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Patrimonio</w:t>
      </w:r>
    </w:p>
    <w:p w14:paraId="3B604C0E" w14:textId="69BBD502"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Artículo 24. Patrimonio.</w:t>
      </w:r>
      <w:r w:rsidRPr="00306C81">
        <w:rPr>
          <w:rFonts w:ascii="Verdana" w:hAnsi="Verdana" w:cs="Arial"/>
          <w:bCs/>
          <w:color w:val="000000"/>
          <w:sz w:val="20"/>
          <w:szCs w:val="20"/>
        </w:rPr>
        <w:t xml:space="preserve"> El patrimonio del Instituto Municipal de Cultura y Turismo de Cajicá estará constituido por los bienes que, como persona jurídica, adquiera a cualquier </w:t>
      </w:r>
      <w:r w:rsidRPr="00306C81">
        <w:rPr>
          <w:rFonts w:ascii="Verdana" w:hAnsi="Verdana" w:cs="Arial"/>
          <w:bCs/>
          <w:color w:val="000000"/>
          <w:sz w:val="20"/>
          <w:szCs w:val="20"/>
        </w:rPr>
        <w:lastRenderedPageBreak/>
        <w:t>título y por los ingresos que reciba de conformidad con las normas vigentes. En particular, estará integrado por:</w:t>
      </w:r>
    </w:p>
    <w:p w14:paraId="7852760C"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0E8796B6" w14:textId="770BDC5D" w:rsidR="00306C81" w:rsidRPr="00306C81" w:rsidRDefault="00306C81" w:rsidP="003B1932">
      <w:pPr>
        <w:pStyle w:val="Prrafodelista"/>
        <w:numPr>
          <w:ilvl w:val="0"/>
          <w:numId w:val="24"/>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Los aportes del presupuesto municipal que se le asignen.</w:t>
      </w:r>
    </w:p>
    <w:p w14:paraId="02AD6A42" w14:textId="1078581D" w:rsidR="00306C81" w:rsidRPr="00306C81" w:rsidRDefault="00306C81" w:rsidP="003B1932">
      <w:pPr>
        <w:pStyle w:val="Prrafodelista"/>
        <w:numPr>
          <w:ilvl w:val="0"/>
          <w:numId w:val="24"/>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Los recursos del crédito que contrate el Gobierno Municipal para el cumplimiento de los objetivos de la entidad.</w:t>
      </w:r>
    </w:p>
    <w:p w14:paraId="51D22AE9" w14:textId="73784666" w:rsidR="00306C81" w:rsidRPr="00306C81" w:rsidRDefault="00306C81" w:rsidP="003B1932">
      <w:pPr>
        <w:pStyle w:val="Prrafodelista"/>
        <w:numPr>
          <w:ilvl w:val="0"/>
          <w:numId w:val="24"/>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Las donaciones, aportes y cesiones de bienes, derechos o recursos provenientes de entidades públicas</w:t>
      </w:r>
      <w:r w:rsidR="008F4E4A">
        <w:rPr>
          <w:rFonts w:ascii="Verdana" w:hAnsi="Verdana" w:cs="Arial"/>
          <w:bCs/>
          <w:color w:val="000000"/>
          <w:sz w:val="20"/>
          <w:szCs w:val="20"/>
        </w:rPr>
        <w:t xml:space="preserve">, </w:t>
      </w:r>
      <w:r w:rsidRPr="00306C81">
        <w:rPr>
          <w:rFonts w:ascii="Verdana" w:hAnsi="Verdana" w:cs="Arial"/>
          <w:bCs/>
          <w:color w:val="000000"/>
          <w:sz w:val="20"/>
          <w:szCs w:val="20"/>
        </w:rPr>
        <w:t xml:space="preserve">personas </w:t>
      </w:r>
      <w:r w:rsidR="003B1932" w:rsidRPr="00306C81">
        <w:rPr>
          <w:rFonts w:ascii="Verdana" w:hAnsi="Verdana" w:cs="Arial"/>
          <w:bCs/>
          <w:color w:val="000000"/>
          <w:sz w:val="20"/>
          <w:szCs w:val="20"/>
        </w:rPr>
        <w:t>jurídicas</w:t>
      </w:r>
      <w:r w:rsidRPr="00306C81">
        <w:rPr>
          <w:rFonts w:ascii="Verdana" w:hAnsi="Verdana" w:cs="Arial"/>
          <w:bCs/>
          <w:color w:val="000000"/>
          <w:sz w:val="20"/>
          <w:szCs w:val="20"/>
        </w:rPr>
        <w:t xml:space="preserve"> o naturales, recibidos a cualquier título para el cumplimiento de sus objetivos.</w:t>
      </w:r>
    </w:p>
    <w:p w14:paraId="06C50AB0" w14:textId="22AB1A86" w:rsidR="00306C81" w:rsidRPr="00306C81" w:rsidRDefault="00306C81" w:rsidP="003B1932">
      <w:pPr>
        <w:pStyle w:val="Prrafodelista"/>
        <w:numPr>
          <w:ilvl w:val="0"/>
          <w:numId w:val="24"/>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Todos los bienes muebles e inmuebles, derechos y acciones que se le asignen o transfieran a cualquier título.</w:t>
      </w:r>
    </w:p>
    <w:p w14:paraId="5037A47B" w14:textId="1C5466FC" w:rsidR="00306C81" w:rsidRPr="00306C81" w:rsidRDefault="00306C81" w:rsidP="003B1932">
      <w:pPr>
        <w:pStyle w:val="Prrafodelista"/>
        <w:numPr>
          <w:ilvl w:val="0"/>
          <w:numId w:val="24"/>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Los recursos de transferencias para la cultura, el turismo o los demás sectores de su competencia, establecidos en la ley, acuerdos o normas que los modifiquen o sustituyan.</w:t>
      </w:r>
    </w:p>
    <w:p w14:paraId="01ADD269" w14:textId="305E9F8F" w:rsidR="00306C81" w:rsidRPr="00306C81" w:rsidRDefault="00306C81" w:rsidP="003B1932">
      <w:pPr>
        <w:pStyle w:val="Prrafodelista"/>
        <w:numPr>
          <w:ilvl w:val="0"/>
          <w:numId w:val="24"/>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Los bienes o fondos públicos, el producto de impuestos, rentas contractuales y demás recursos que legalmente le correspondan.</w:t>
      </w:r>
    </w:p>
    <w:p w14:paraId="046DC3D1" w14:textId="26AC7B10" w:rsidR="00306C81" w:rsidRPr="00306C81" w:rsidRDefault="00306C81" w:rsidP="003B1932">
      <w:pPr>
        <w:pStyle w:val="Prrafodelista"/>
        <w:numPr>
          <w:ilvl w:val="0"/>
          <w:numId w:val="24"/>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Los ingresos propios, tasas, contribuciones y demás recursos de destinación especial autorizados por la Constitución y la ley.</w:t>
      </w:r>
    </w:p>
    <w:p w14:paraId="01FDC8DA" w14:textId="050E572C" w:rsidR="00306C81" w:rsidRPr="00306C81" w:rsidRDefault="00306C81" w:rsidP="003B1932">
      <w:pPr>
        <w:pStyle w:val="Prrafodelista"/>
        <w:numPr>
          <w:ilvl w:val="0"/>
          <w:numId w:val="24"/>
        </w:numPr>
        <w:autoSpaceDE w:val="0"/>
        <w:autoSpaceDN w:val="0"/>
        <w:adjustRightInd w:val="0"/>
        <w:spacing w:after="0"/>
        <w:jc w:val="both"/>
        <w:rPr>
          <w:rFonts w:ascii="Verdana" w:hAnsi="Verdana" w:cs="Arial"/>
          <w:bCs/>
          <w:color w:val="000000"/>
          <w:sz w:val="20"/>
          <w:szCs w:val="20"/>
        </w:rPr>
      </w:pPr>
      <w:r w:rsidRPr="00306C81">
        <w:rPr>
          <w:rFonts w:ascii="Verdana" w:hAnsi="Verdana" w:cs="Arial"/>
          <w:bCs/>
          <w:color w:val="000000"/>
          <w:sz w:val="20"/>
          <w:szCs w:val="20"/>
        </w:rPr>
        <w:t>Los demás ingresos que le asignen las leyes, ordenanzas, acuerdos, convenios, contratos o cualquier otra fuente legal.</w:t>
      </w:r>
    </w:p>
    <w:p w14:paraId="000F05D9"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5B5FF996" w14:textId="316F1F33" w:rsidR="00306C81" w:rsidRPr="00306C81" w:rsidRDefault="00306C81" w:rsidP="003B1932">
      <w:pPr>
        <w:autoSpaceDE w:val="0"/>
        <w:autoSpaceDN w:val="0"/>
        <w:adjustRightInd w:val="0"/>
        <w:spacing w:after="0"/>
        <w:jc w:val="both"/>
        <w:rPr>
          <w:rFonts w:ascii="Verdana" w:hAnsi="Verdana" w:cs="Arial"/>
          <w:b/>
          <w:color w:val="000000"/>
          <w:sz w:val="20"/>
          <w:szCs w:val="20"/>
        </w:rPr>
      </w:pPr>
      <w:r w:rsidRPr="00306C81">
        <w:rPr>
          <w:rFonts w:ascii="Verdana" w:hAnsi="Verdana" w:cs="Arial"/>
          <w:b/>
          <w:color w:val="000000"/>
          <w:sz w:val="20"/>
          <w:szCs w:val="20"/>
        </w:rPr>
        <w:t xml:space="preserve">Parágrafo. </w:t>
      </w:r>
      <w:r w:rsidRPr="00306C81">
        <w:rPr>
          <w:rFonts w:ascii="Verdana" w:hAnsi="Verdana" w:cs="Arial"/>
          <w:bCs/>
          <w:color w:val="000000"/>
          <w:sz w:val="20"/>
          <w:szCs w:val="20"/>
        </w:rPr>
        <w:t>El patrimonio del Instituto Municipal de Cultura y Turismo de Cajicá se administrará y representará de conformidad con las normas de derecho público y, cuando corresponda, con las disposiciones civiles o comerciales aplicables a la naturaleza de los bienes, derechos o recursos que lo integren.</w:t>
      </w:r>
    </w:p>
    <w:p w14:paraId="0BF6E982"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1A68C6AB" w14:textId="0F0CAA5E" w:rsidR="00306C81" w:rsidRP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CAPÍTULO 6</w:t>
      </w:r>
    </w:p>
    <w:p w14:paraId="409A4891" w14:textId="73F08C85" w:rsid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Control fiscal, control interno y control administrativo</w:t>
      </w:r>
    </w:p>
    <w:p w14:paraId="6C74442F" w14:textId="77777777" w:rsidR="00306C81" w:rsidRPr="00306C81" w:rsidRDefault="00306C81" w:rsidP="003B1932">
      <w:pPr>
        <w:autoSpaceDE w:val="0"/>
        <w:autoSpaceDN w:val="0"/>
        <w:adjustRightInd w:val="0"/>
        <w:spacing w:after="0"/>
        <w:jc w:val="center"/>
        <w:rPr>
          <w:rFonts w:ascii="Verdana" w:hAnsi="Verdana" w:cs="Arial"/>
          <w:b/>
          <w:color w:val="000000"/>
          <w:sz w:val="20"/>
          <w:szCs w:val="20"/>
        </w:rPr>
      </w:pPr>
    </w:p>
    <w:p w14:paraId="79DEB039"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25. Control Fiscal. </w:t>
      </w:r>
      <w:r w:rsidRPr="00306C81">
        <w:rPr>
          <w:rFonts w:ascii="Verdana" w:hAnsi="Verdana" w:cs="Arial"/>
          <w:bCs/>
          <w:color w:val="000000"/>
          <w:sz w:val="20"/>
          <w:szCs w:val="20"/>
        </w:rPr>
        <w:t xml:space="preserve">La vigilancia del control fiscal del Instituto Municipal de Cultura y Turismo de Cajicá le corresponde a la Contraloría Departamental de Cundinamarca. </w:t>
      </w:r>
    </w:p>
    <w:p w14:paraId="2370A4B3"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6F1B7AD5"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26. Control Interno. </w:t>
      </w:r>
      <w:r w:rsidRPr="00306C81">
        <w:rPr>
          <w:rFonts w:ascii="Verdana" w:hAnsi="Verdana" w:cs="Arial"/>
          <w:bCs/>
          <w:color w:val="000000"/>
          <w:sz w:val="20"/>
          <w:szCs w:val="20"/>
        </w:rPr>
        <w:t>El Instituto Municipal de Cultura y Turismo de Cajicá contará con el Sistema de Control Interno y diseñará los métodos y procedimientos necesarios para garantizar que todas las actividades, así como el ejercicio de las funciones a cargo de sus servidores atiendan lo dispuesto en los artículos 209 y 269 de la Constitución Política, a la Ley 87 de 1993 y a las demás normas reglamentarias que se expidan sobre el particular.</w:t>
      </w:r>
    </w:p>
    <w:p w14:paraId="306E66D2"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0C442E73"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27. Control Administrativo. </w:t>
      </w:r>
      <w:r w:rsidRPr="00306C81">
        <w:rPr>
          <w:rFonts w:ascii="Verdana" w:hAnsi="Verdana" w:cs="Arial"/>
          <w:bCs/>
          <w:color w:val="000000"/>
          <w:sz w:val="20"/>
          <w:szCs w:val="20"/>
        </w:rPr>
        <w:t>El Director Ejecutivo del Instituto Municipal de Cultura y Turismo de Cajicá tomará las medidas necesarias para suministrar la información y los documentos que se requieran para la eficacia de las visitas de inspección técnica, administrativa, fiscal o judicial que ordene la autoridad competente.</w:t>
      </w:r>
    </w:p>
    <w:p w14:paraId="2EB6A900"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307E39D2" w14:textId="67221A91" w:rsidR="00306C81" w:rsidRP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CAPÍTULO 7</w:t>
      </w:r>
    </w:p>
    <w:p w14:paraId="757CF870" w14:textId="2C2373E6" w:rsid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Régimen jurídico de los actos y contratos</w:t>
      </w:r>
    </w:p>
    <w:p w14:paraId="25F14401" w14:textId="77777777" w:rsidR="00306C81" w:rsidRPr="00306C81" w:rsidRDefault="00306C81" w:rsidP="003B1932">
      <w:pPr>
        <w:autoSpaceDE w:val="0"/>
        <w:autoSpaceDN w:val="0"/>
        <w:adjustRightInd w:val="0"/>
        <w:spacing w:after="0"/>
        <w:jc w:val="center"/>
        <w:rPr>
          <w:rFonts w:ascii="Verdana" w:hAnsi="Verdana" w:cs="Arial"/>
          <w:b/>
          <w:color w:val="000000"/>
          <w:sz w:val="20"/>
          <w:szCs w:val="20"/>
        </w:rPr>
      </w:pPr>
    </w:p>
    <w:p w14:paraId="5653E802"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t xml:space="preserve">Artículo 28. Actos Administrativos. </w:t>
      </w:r>
      <w:r w:rsidRPr="00306C81">
        <w:rPr>
          <w:rFonts w:ascii="Verdana" w:hAnsi="Verdana" w:cs="Arial"/>
          <w:bCs/>
          <w:color w:val="000000"/>
          <w:sz w:val="20"/>
          <w:szCs w:val="20"/>
        </w:rPr>
        <w:t>Los actos administrativos que expida el Instituto Municipal de Cultura y Turismo de Cajicá para el cumplimiento de sus funciones están sujetos a la normativa que rige la materia.</w:t>
      </w:r>
    </w:p>
    <w:p w14:paraId="025341DC"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6BF87036" w14:textId="77777777" w:rsidR="00306C81" w:rsidRDefault="00306C81" w:rsidP="003B1932">
      <w:pPr>
        <w:autoSpaceDE w:val="0"/>
        <w:autoSpaceDN w:val="0"/>
        <w:adjustRightInd w:val="0"/>
        <w:spacing w:after="0"/>
        <w:jc w:val="both"/>
        <w:rPr>
          <w:rFonts w:ascii="Verdana" w:hAnsi="Verdana" w:cs="Arial"/>
          <w:b/>
          <w:color w:val="000000"/>
          <w:sz w:val="20"/>
          <w:szCs w:val="20"/>
        </w:rPr>
      </w:pPr>
      <w:r w:rsidRPr="00306C81">
        <w:rPr>
          <w:rFonts w:ascii="Verdana" w:hAnsi="Verdana" w:cs="Arial"/>
          <w:b/>
          <w:color w:val="000000"/>
          <w:sz w:val="20"/>
          <w:szCs w:val="20"/>
        </w:rPr>
        <w:t xml:space="preserve">Artículo 29. Régimen de contratación. </w:t>
      </w:r>
      <w:r w:rsidRPr="00306C81">
        <w:rPr>
          <w:rFonts w:ascii="Verdana" w:hAnsi="Verdana" w:cs="Arial"/>
          <w:bCs/>
          <w:color w:val="000000"/>
          <w:sz w:val="20"/>
          <w:szCs w:val="20"/>
        </w:rPr>
        <w:t xml:space="preserve">Los contratos que celebre el Instituto Municipal de Cultura y Turismo de Cajicá se regirán por el Estatuto General de Contratación establecido por la Ley 80 de 1993 y el Decreto 1082 de 2015  y demás disposiciones que las modifiquen, adicionen o sustituyan; así mismo, por el Decreto 092 de 2017, cuando se considere la celebración de contratos bajos las modalidades establecidas en dicha norma. </w:t>
      </w:r>
    </w:p>
    <w:p w14:paraId="0BCC3E98"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34F5BF81"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r w:rsidRPr="00306C81">
        <w:rPr>
          <w:rFonts w:ascii="Verdana" w:hAnsi="Verdana" w:cs="Arial"/>
          <w:b/>
          <w:color w:val="000000"/>
          <w:sz w:val="20"/>
          <w:szCs w:val="20"/>
        </w:rPr>
        <w:lastRenderedPageBreak/>
        <w:t xml:space="preserve">Artículo 30. Jurisdicción Coactiva. </w:t>
      </w:r>
      <w:r w:rsidRPr="00306C81">
        <w:rPr>
          <w:rFonts w:ascii="Verdana" w:hAnsi="Verdana" w:cs="Arial"/>
          <w:bCs/>
          <w:color w:val="000000"/>
          <w:sz w:val="20"/>
          <w:szCs w:val="20"/>
        </w:rPr>
        <w:t>El Instituto Municipal de Cultura y Turismo de Cajicá tiene jurisdicción coactiva para hacer exigibles los créditos a su favor, de acuerdo con las normas establecidas para las entidades públicas del orden departamental, municipal o distrital, en los términos de las disposiciones vigentes sobre la materia. </w:t>
      </w:r>
    </w:p>
    <w:p w14:paraId="52C08351" w14:textId="77777777" w:rsidR="00306C81" w:rsidRPr="00306C81" w:rsidRDefault="00306C81" w:rsidP="003B1932">
      <w:pPr>
        <w:autoSpaceDE w:val="0"/>
        <w:autoSpaceDN w:val="0"/>
        <w:adjustRightInd w:val="0"/>
        <w:spacing w:after="0"/>
        <w:jc w:val="both"/>
        <w:rPr>
          <w:rFonts w:ascii="Verdana" w:hAnsi="Verdana" w:cs="Arial"/>
          <w:bCs/>
          <w:color w:val="000000"/>
          <w:sz w:val="20"/>
          <w:szCs w:val="20"/>
        </w:rPr>
      </w:pPr>
    </w:p>
    <w:p w14:paraId="3E7A90E5" w14:textId="0B26D462" w:rsidR="00306C81" w:rsidRP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CAPÍTULO 8</w:t>
      </w:r>
    </w:p>
    <w:p w14:paraId="7F156C31" w14:textId="358A0677" w:rsidR="00306C81" w:rsidRDefault="00306C81" w:rsidP="003B1932">
      <w:pPr>
        <w:autoSpaceDE w:val="0"/>
        <w:autoSpaceDN w:val="0"/>
        <w:adjustRightInd w:val="0"/>
        <w:spacing w:after="0"/>
        <w:jc w:val="center"/>
        <w:rPr>
          <w:rFonts w:ascii="Verdana" w:hAnsi="Verdana" w:cs="Arial"/>
          <w:b/>
          <w:color w:val="000000"/>
          <w:sz w:val="20"/>
          <w:szCs w:val="20"/>
        </w:rPr>
      </w:pPr>
      <w:r w:rsidRPr="00306C81">
        <w:rPr>
          <w:rFonts w:ascii="Verdana" w:hAnsi="Verdana" w:cs="Arial"/>
          <w:b/>
          <w:color w:val="000000"/>
          <w:sz w:val="20"/>
          <w:szCs w:val="20"/>
        </w:rPr>
        <w:t>Disposiciones Varias</w:t>
      </w:r>
    </w:p>
    <w:p w14:paraId="1B146EB1" w14:textId="77777777" w:rsidR="00306C81" w:rsidRPr="00306C81" w:rsidRDefault="00306C81" w:rsidP="003B1932">
      <w:pPr>
        <w:autoSpaceDE w:val="0"/>
        <w:autoSpaceDN w:val="0"/>
        <w:adjustRightInd w:val="0"/>
        <w:spacing w:after="0"/>
        <w:jc w:val="center"/>
        <w:rPr>
          <w:rFonts w:ascii="Verdana" w:hAnsi="Verdana" w:cs="Arial"/>
          <w:b/>
          <w:color w:val="000000"/>
          <w:sz w:val="20"/>
          <w:szCs w:val="20"/>
        </w:rPr>
      </w:pPr>
    </w:p>
    <w:p w14:paraId="73E48D2F" w14:textId="77777777" w:rsidR="00306C81" w:rsidRDefault="00306C81" w:rsidP="003B1932">
      <w:pPr>
        <w:autoSpaceDE w:val="0"/>
        <w:autoSpaceDN w:val="0"/>
        <w:adjustRightInd w:val="0"/>
        <w:spacing w:after="0"/>
        <w:jc w:val="both"/>
        <w:rPr>
          <w:rFonts w:ascii="Verdana" w:hAnsi="Verdana" w:cs="Arial"/>
          <w:b/>
          <w:color w:val="000000"/>
          <w:sz w:val="20"/>
          <w:szCs w:val="20"/>
        </w:rPr>
      </w:pPr>
      <w:r w:rsidRPr="00306C81">
        <w:rPr>
          <w:rFonts w:ascii="Verdana" w:hAnsi="Verdana" w:cs="Arial"/>
          <w:b/>
          <w:color w:val="000000"/>
          <w:sz w:val="20"/>
          <w:szCs w:val="20"/>
        </w:rPr>
        <w:t xml:space="preserve"> Artículo 31. Certificaciones. </w:t>
      </w:r>
      <w:r w:rsidRPr="00306C81">
        <w:rPr>
          <w:rFonts w:ascii="Verdana" w:hAnsi="Verdana" w:cs="Arial"/>
          <w:bCs/>
          <w:color w:val="000000"/>
          <w:sz w:val="20"/>
          <w:szCs w:val="20"/>
        </w:rPr>
        <w:t>Los certificados sobre el ejercicio del cargo del Director Ejecutivo serán expedidos por el Secretario General de la entidad, o quien haga sus veces, las de los miembros del Consejo Directivo por el Secretario Técnico del Consejo Directivo. Los referentes a los demás empleados los expedirá el funcionario a quien por la función le corresponda.</w:t>
      </w:r>
    </w:p>
    <w:p w14:paraId="38625176" w14:textId="77777777" w:rsidR="00306C81" w:rsidRPr="00306C81" w:rsidRDefault="00306C81" w:rsidP="003B1932">
      <w:pPr>
        <w:autoSpaceDE w:val="0"/>
        <w:autoSpaceDN w:val="0"/>
        <w:adjustRightInd w:val="0"/>
        <w:spacing w:after="0"/>
        <w:jc w:val="both"/>
        <w:rPr>
          <w:rFonts w:ascii="Verdana" w:hAnsi="Verdana" w:cs="Arial"/>
          <w:b/>
          <w:color w:val="000000"/>
          <w:sz w:val="20"/>
          <w:szCs w:val="20"/>
        </w:rPr>
      </w:pPr>
    </w:p>
    <w:p w14:paraId="6B6B3644" w14:textId="3A4766A7" w:rsidR="00306C81" w:rsidRDefault="00306C81" w:rsidP="003B1932">
      <w:pPr>
        <w:autoSpaceDE w:val="0"/>
        <w:autoSpaceDN w:val="0"/>
        <w:adjustRightInd w:val="0"/>
        <w:spacing w:after="0"/>
        <w:jc w:val="both"/>
        <w:rPr>
          <w:rFonts w:ascii="Verdana" w:hAnsi="Verdana" w:cs="Arial"/>
          <w:b/>
          <w:color w:val="000000"/>
          <w:sz w:val="20"/>
          <w:szCs w:val="20"/>
        </w:rPr>
      </w:pPr>
      <w:r w:rsidRPr="00306C81">
        <w:rPr>
          <w:rFonts w:ascii="Verdana" w:hAnsi="Verdana" w:cs="Arial"/>
          <w:b/>
          <w:color w:val="000000"/>
          <w:sz w:val="20"/>
          <w:szCs w:val="20"/>
        </w:rPr>
        <w:t xml:space="preserve">Artículo 32. Vigencia. </w:t>
      </w:r>
      <w:r w:rsidRPr="00306C81">
        <w:rPr>
          <w:rFonts w:ascii="Verdana" w:hAnsi="Verdana" w:cs="Arial"/>
          <w:bCs/>
          <w:color w:val="000000"/>
          <w:sz w:val="20"/>
          <w:szCs w:val="20"/>
        </w:rPr>
        <w:t>El presente Acuerdo rige a partir de la fecha de su expedición y deroga las disposiciones que le sean contrarias.</w:t>
      </w:r>
    </w:p>
    <w:p w14:paraId="2A743B4A" w14:textId="77777777" w:rsidR="00306C81" w:rsidRDefault="00306C81" w:rsidP="003B1932">
      <w:pPr>
        <w:autoSpaceDE w:val="0"/>
        <w:autoSpaceDN w:val="0"/>
        <w:adjustRightInd w:val="0"/>
        <w:spacing w:after="0"/>
        <w:jc w:val="both"/>
        <w:rPr>
          <w:rFonts w:ascii="Verdana" w:hAnsi="Verdana" w:cs="Arial"/>
          <w:b/>
          <w:color w:val="000000"/>
          <w:sz w:val="20"/>
          <w:szCs w:val="20"/>
        </w:rPr>
      </w:pPr>
    </w:p>
    <w:p w14:paraId="400D9ABC" w14:textId="0B0DC611" w:rsidR="00970FBD" w:rsidRPr="009C0BF7" w:rsidRDefault="00970FBD" w:rsidP="003B1932">
      <w:pPr>
        <w:autoSpaceDE w:val="0"/>
        <w:autoSpaceDN w:val="0"/>
        <w:adjustRightInd w:val="0"/>
        <w:spacing w:after="0"/>
        <w:jc w:val="both"/>
        <w:rPr>
          <w:rFonts w:ascii="Verdana" w:hAnsi="Verdana" w:cs="Arial"/>
          <w:b/>
          <w:color w:val="000000"/>
          <w:sz w:val="20"/>
          <w:szCs w:val="20"/>
        </w:rPr>
      </w:pPr>
      <w:r w:rsidRPr="009C0BF7">
        <w:rPr>
          <w:rFonts w:ascii="Verdana" w:hAnsi="Verdana" w:cs="Arial"/>
          <w:b/>
          <w:color w:val="000000"/>
          <w:sz w:val="20"/>
          <w:szCs w:val="20"/>
        </w:rPr>
        <w:t>PUBLÍQUESE Y CÚMPLASE</w:t>
      </w:r>
    </w:p>
    <w:p w14:paraId="64F5FAFB" w14:textId="77777777" w:rsidR="00970FBD" w:rsidRPr="00776AF2" w:rsidRDefault="00970FBD" w:rsidP="003B1932">
      <w:pPr>
        <w:autoSpaceDE w:val="0"/>
        <w:autoSpaceDN w:val="0"/>
        <w:adjustRightInd w:val="0"/>
        <w:spacing w:after="0"/>
        <w:jc w:val="both"/>
        <w:rPr>
          <w:rFonts w:ascii="Verdana" w:hAnsi="Verdana" w:cs="Arial"/>
          <w:bCs/>
          <w:color w:val="000000"/>
          <w:sz w:val="20"/>
          <w:szCs w:val="20"/>
        </w:rPr>
      </w:pPr>
    </w:p>
    <w:p w14:paraId="4BAA6379" w14:textId="77777777" w:rsidR="00970FBD" w:rsidRPr="00776AF2" w:rsidRDefault="00970FBD" w:rsidP="003B1932">
      <w:pPr>
        <w:autoSpaceDE w:val="0"/>
        <w:autoSpaceDN w:val="0"/>
        <w:adjustRightInd w:val="0"/>
        <w:spacing w:after="0"/>
        <w:jc w:val="both"/>
        <w:rPr>
          <w:rFonts w:ascii="Verdana" w:hAnsi="Verdana" w:cs="Arial"/>
          <w:bCs/>
          <w:color w:val="000000"/>
          <w:sz w:val="20"/>
          <w:szCs w:val="20"/>
        </w:rPr>
      </w:pPr>
    </w:p>
    <w:p w14:paraId="62B6EF33" w14:textId="3231D368" w:rsidR="00970FBD" w:rsidRPr="00776AF2" w:rsidRDefault="00970FBD" w:rsidP="003B1932">
      <w:pPr>
        <w:autoSpaceDE w:val="0"/>
        <w:autoSpaceDN w:val="0"/>
        <w:adjustRightInd w:val="0"/>
        <w:spacing w:after="0"/>
        <w:jc w:val="both"/>
        <w:rPr>
          <w:rFonts w:ascii="Verdana" w:hAnsi="Verdana" w:cs="Arial"/>
          <w:bCs/>
          <w:color w:val="000000"/>
          <w:sz w:val="20"/>
          <w:szCs w:val="20"/>
        </w:rPr>
      </w:pPr>
      <w:r w:rsidRPr="00776AF2">
        <w:rPr>
          <w:rFonts w:ascii="Verdana" w:hAnsi="Verdana" w:cs="Arial"/>
          <w:bCs/>
          <w:color w:val="000000"/>
          <w:sz w:val="20"/>
          <w:szCs w:val="20"/>
        </w:rPr>
        <w:t xml:space="preserve">Dado en </w:t>
      </w:r>
      <w:r w:rsidR="009C0BF7">
        <w:rPr>
          <w:rFonts w:ascii="Verdana" w:hAnsi="Verdana" w:cs="Arial"/>
          <w:bCs/>
          <w:color w:val="000000"/>
          <w:sz w:val="20"/>
          <w:szCs w:val="20"/>
        </w:rPr>
        <w:t xml:space="preserve">el Municipio de Cajicá, </w:t>
      </w:r>
      <w:r w:rsidRPr="00776AF2">
        <w:rPr>
          <w:rFonts w:ascii="Verdana" w:hAnsi="Verdana" w:cs="Arial"/>
          <w:bCs/>
          <w:color w:val="000000"/>
          <w:sz w:val="20"/>
          <w:szCs w:val="20"/>
        </w:rPr>
        <w:t>a los</w:t>
      </w:r>
      <w:r w:rsidR="009C0BF7">
        <w:rPr>
          <w:rFonts w:ascii="Verdana" w:hAnsi="Verdana" w:cs="Arial"/>
          <w:bCs/>
          <w:color w:val="000000"/>
          <w:sz w:val="20"/>
          <w:szCs w:val="20"/>
        </w:rPr>
        <w:t xml:space="preserve"> (...) del mes de (…) de 2026</w:t>
      </w:r>
    </w:p>
    <w:p w14:paraId="1F0353FE" w14:textId="77777777" w:rsidR="00970FBD" w:rsidRPr="00776AF2" w:rsidRDefault="00970FBD" w:rsidP="003B1932">
      <w:pPr>
        <w:autoSpaceDE w:val="0"/>
        <w:autoSpaceDN w:val="0"/>
        <w:adjustRightInd w:val="0"/>
        <w:spacing w:after="0"/>
        <w:jc w:val="both"/>
        <w:rPr>
          <w:rFonts w:ascii="Verdana" w:hAnsi="Verdana" w:cs="Arial"/>
          <w:bCs/>
          <w:color w:val="000000"/>
          <w:sz w:val="20"/>
          <w:szCs w:val="20"/>
        </w:rPr>
      </w:pPr>
    </w:p>
    <w:p w14:paraId="5DB9F04B" w14:textId="77777777" w:rsidR="00970FBD" w:rsidRPr="00776AF2" w:rsidRDefault="00970FBD" w:rsidP="003B1932">
      <w:pPr>
        <w:autoSpaceDE w:val="0"/>
        <w:autoSpaceDN w:val="0"/>
        <w:adjustRightInd w:val="0"/>
        <w:spacing w:after="0"/>
        <w:jc w:val="both"/>
        <w:rPr>
          <w:rFonts w:ascii="Verdana" w:hAnsi="Verdana" w:cs="Arial"/>
          <w:bCs/>
          <w:color w:val="000000"/>
          <w:sz w:val="20"/>
          <w:szCs w:val="20"/>
        </w:rPr>
      </w:pPr>
    </w:p>
    <w:p w14:paraId="41444FDA" w14:textId="77777777" w:rsidR="00970FBD" w:rsidRPr="00776AF2" w:rsidRDefault="00970FBD" w:rsidP="003B1932">
      <w:pPr>
        <w:autoSpaceDE w:val="0"/>
        <w:autoSpaceDN w:val="0"/>
        <w:adjustRightInd w:val="0"/>
        <w:spacing w:after="0"/>
        <w:jc w:val="both"/>
        <w:rPr>
          <w:rFonts w:ascii="Verdana" w:hAnsi="Verdana" w:cs="Arial"/>
          <w:bCs/>
          <w:color w:val="000000"/>
          <w:sz w:val="20"/>
          <w:szCs w:val="20"/>
        </w:rPr>
      </w:pPr>
    </w:p>
    <w:p w14:paraId="440364F7" w14:textId="77777777" w:rsidR="006C262D" w:rsidRDefault="006C262D" w:rsidP="003B1932">
      <w:pPr>
        <w:autoSpaceDE w:val="0"/>
        <w:autoSpaceDN w:val="0"/>
        <w:adjustRightInd w:val="0"/>
        <w:spacing w:after="0"/>
        <w:jc w:val="both"/>
        <w:rPr>
          <w:rFonts w:ascii="Verdana" w:hAnsi="Verdana" w:cs="Arial"/>
          <w:bCs/>
          <w:color w:val="000000"/>
          <w:sz w:val="20"/>
          <w:szCs w:val="20"/>
        </w:rPr>
      </w:pPr>
    </w:p>
    <w:p w14:paraId="6920A1F7" w14:textId="77777777" w:rsidR="006C262D" w:rsidRDefault="006C262D" w:rsidP="003B1932">
      <w:pPr>
        <w:autoSpaceDE w:val="0"/>
        <w:autoSpaceDN w:val="0"/>
        <w:adjustRightInd w:val="0"/>
        <w:spacing w:after="0"/>
        <w:jc w:val="both"/>
        <w:rPr>
          <w:rFonts w:ascii="Verdana" w:hAnsi="Verdana" w:cs="Arial"/>
          <w:bCs/>
          <w:color w:val="000000"/>
          <w:sz w:val="20"/>
          <w:szCs w:val="20"/>
        </w:rPr>
      </w:pPr>
    </w:p>
    <w:p w14:paraId="25275217" w14:textId="77777777" w:rsidR="006C262D" w:rsidRPr="006C262D" w:rsidRDefault="006C262D" w:rsidP="003B1932">
      <w:pPr>
        <w:autoSpaceDE w:val="0"/>
        <w:autoSpaceDN w:val="0"/>
        <w:adjustRightInd w:val="0"/>
        <w:spacing w:after="0"/>
        <w:jc w:val="center"/>
        <w:rPr>
          <w:rFonts w:ascii="Verdana" w:hAnsi="Verdana" w:cs="Arial"/>
          <w:b/>
          <w:color w:val="000000"/>
          <w:sz w:val="20"/>
          <w:szCs w:val="20"/>
        </w:rPr>
      </w:pPr>
    </w:p>
    <w:p w14:paraId="236B5378" w14:textId="364411A3" w:rsidR="006C262D" w:rsidRPr="003B1932" w:rsidRDefault="006C262D" w:rsidP="003B1932">
      <w:pPr>
        <w:autoSpaceDE w:val="0"/>
        <w:autoSpaceDN w:val="0"/>
        <w:adjustRightInd w:val="0"/>
        <w:spacing w:after="0"/>
        <w:jc w:val="center"/>
        <w:rPr>
          <w:rFonts w:ascii="Verdana" w:hAnsi="Verdana" w:cs="Arial"/>
          <w:b/>
          <w:color w:val="000000"/>
          <w:sz w:val="20"/>
          <w:szCs w:val="20"/>
        </w:rPr>
      </w:pPr>
      <w:r w:rsidRPr="006C262D">
        <w:rPr>
          <w:rFonts w:ascii="Verdana" w:hAnsi="Verdana" w:cs="Arial"/>
          <w:b/>
          <w:color w:val="000000"/>
          <w:sz w:val="20"/>
          <w:szCs w:val="20"/>
        </w:rPr>
        <w:t>FABIOLA JÁCOME RINCÓN</w:t>
      </w:r>
    </w:p>
    <w:p w14:paraId="79FEA8B1" w14:textId="055C46D7" w:rsidR="006C262D" w:rsidRDefault="006C262D" w:rsidP="003B1932">
      <w:pPr>
        <w:autoSpaceDE w:val="0"/>
        <w:autoSpaceDN w:val="0"/>
        <w:adjustRightInd w:val="0"/>
        <w:spacing w:after="0"/>
        <w:jc w:val="center"/>
        <w:rPr>
          <w:rFonts w:ascii="Verdana" w:hAnsi="Verdana" w:cs="Arial"/>
          <w:bCs/>
          <w:color w:val="000000"/>
          <w:sz w:val="20"/>
          <w:szCs w:val="20"/>
        </w:rPr>
      </w:pPr>
      <w:r>
        <w:rPr>
          <w:rFonts w:ascii="Verdana" w:hAnsi="Verdana" w:cs="Arial"/>
          <w:bCs/>
          <w:color w:val="000000"/>
          <w:sz w:val="20"/>
          <w:szCs w:val="20"/>
        </w:rPr>
        <w:t>ALCALDESA MUNICIPAL  DE CAJICÁ</w:t>
      </w:r>
    </w:p>
    <w:p w14:paraId="1AEF8BEF" w14:textId="61222455" w:rsidR="006C262D" w:rsidRDefault="00970FBD" w:rsidP="003B1932">
      <w:pPr>
        <w:autoSpaceDE w:val="0"/>
        <w:autoSpaceDN w:val="0"/>
        <w:adjustRightInd w:val="0"/>
        <w:spacing w:after="0"/>
        <w:jc w:val="center"/>
        <w:rPr>
          <w:rFonts w:ascii="Verdana" w:hAnsi="Verdana" w:cs="Arial"/>
          <w:bCs/>
          <w:color w:val="000000"/>
          <w:sz w:val="20"/>
          <w:szCs w:val="20"/>
        </w:rPr>
      </w:pPr>
      <w:r w:rsidRPr="00776AF2">
        <w:rPr>
          <w:rFonts w:ascii="Verdana" w:hAnsi="Verdana" w:cs="Arial"/>
          <w:bCs/>
          <w:color w:val="000000"/>
          <w:sz w:val="20"/>
          <w:szCs w:val="20"/>
        </w:rPr>
        <w:t xml:space="preserve">PRESIDENTE </w:t>
      </w:r>
      <w:r w:rsidR="006C262D">
        <w:rPr>
          <w:rFonts w:ascii="Verdana" w:hAnsi="Verdana" w:cs="Arial"/>
          <w:bCs/>
          <w:color w:val="000000"/>
          <w:sz w:val="20"/>
          <w:szCs w:val="20"/>
        </w:rPr>
        <w:t>DEL CONSEJO DIRECTIVO IMCTC</w:t>
      </w:r>
    </w:p>
    <w:p w14:paraId="7F3AD228" w14:textId="5F2BC316" w:rsidR="006C262D" w:rsidRDefault="006C262D" w:rsidP="003B1932">
      <w:pPr>
        <w:autoSpaceDE w:val="0"/>
        <w:autoSpaceDN w:val="0"/>
        <w:adjustRightInd w:val="0"/>
        <w:spacing w:after="0"/>
        <w:jc w:val="center"/>
        <w:rPr>
          <w:rFonts w:ascii="Verdana" w:hAnsi="Verdana" w:cs="Arial"/>
          <w:bCs/>
          <w:color w:val="000000"/>
          <w:sz w:val="20"/>
          <w:szCs w:val="20"/>
        </w:rPr>
      </w:pPr>
    </w:p>
    <w:p w14:paraId="6622D134" w14:textId="77777777" w:rsidR="006C262D" w:rsidRDefault="006C262D" w:rsidP="003B1932">
      <w:pPr>
        <w:autoSpaceDE w:val="0"/>
        <w:autoSpaceDN w:val="0"/>
        <w:adjustRightInd w:val="0"/>
        <w:spacing w:after="0"/>
        <w:jc w:val="center"/>
        <w:rPr>
          <w:rFonts w:ascii="Verdana" w:hAnsi="Verdana" w:cs="Arial"/>
          <w:bCs/>
          <w:color w:val="000000"/>
          <w:sz w:val="20"/>
          <w:szCs w:val="20"/>
        </w:rPr>
      </w:pPr>
    </w:p>
    <w:p w14:paraId="5938A6DC" w14:textId="77777777" w:rsidR="006C262D" w:rsidRDefault="006C262D" w:rsidP="003B1932">
      <w:pPr>
        <w:autoSpaceDE w:val="0"/>
        <w:autoSpaceDN w:val="0"/>
        <w:adjustRightInd w:val="0"/>
        <w:spacing w:after="0"/>
        <w:jc w:val="center"/>
        <w:rPr>
          <w:rFonts w:ascii="Verdana" w:hAnsi="Verdana" w:cs="Arial"/>
          <w:bCs/>
          <w:color w:val="000000"/>
          <w:sz w:val="20"/>
          <w:szCs w:val="20"/>
        </w:rPr>
      </w:pPr>
    </w:p>
    <w:p w14:paraId="037B3AE5" w14:textId="77777777" w:rsidR="006C262D" w:rsidRDefault="006C262D" w:rsidP="003B1932">
      <w:pPr>
        <w:autoSpaceDE w:val="0"/>
        <w:autoSpaceDN w:val="0"/>
        <w:adjustRightInd w:val="0"/>
        <w:spacing w:after="0"/>
        <w:jc w:val="center"/>
        <w:rPr>
          <w:rFonts w:ascii="Verdana" w:hAnsi="Verdana" w:cs="Arial"/>
          <w:bCs/>
          <w:color w:val="000000"/>
          <w:sz w:val="20"/>
          <w:szCs w:val="20"/>
        </w:rPr>
      </w:pPr>
    </w:p>
    <w:p w14:paraId="7A95F9C5" w14:textId="77777777" w:rsidR="006C262D" w:rsidRDefault="006C262D" w:rsidP="003B1932">
      <w:pPr>
        <w:autoSpaceDE w:val="0"/>
        <w:autoSpaceDN w:val="0"/>
        <w:adjustRightInd w:val="0"/>
        <w:spacing w:after="0"/>
        <w:jc w:val="center"/>
        <w:rPr>
          <w:rFonts w:ascii="Verdana" w:hAnsi="Verdana" w:cs="Arial"/>
          <w:bCs/>
          <w:color w:val="000000"/>
          <w:sz w:val="20"/>
          <w:szCs w:val="20"/>
        </w:rPr>
      </w:pPr>
    </w:p>
    <w:p w14:paraId="08B98BB3" w14:textId="77777777" w:rsidR="006C262D" w:rsidRDefault="006C262D" w:rsidP="003B1932">
      <w:pPr>
        <w:autoSpaceDE w:val="0"/>
        <w:autoSpaceDN w:val="0"/>
        <w:adjustRightInd w:val="0"/>
        <w:spacing w:after="0"/>
        <w:jc w:val="center"/>
        <w:rPr>
          <w:rFonts w:ascii="Verdana" w:hAnsi="Verdana" w:cs="Arial"/>
          <w:bCs/>
          <w:color w:val="000000"/>
          <w:sz w:val="20"/>
          <w:szCs w:val="20"/>
        </w:rPr>
      </w:pPr>
    </w:p>
    <w:p w14:paraId="60D81598" w14:textId="77777777" w:rsidR="006C262D" w:rsidRDefault="006C262D" w:rsidP="003B1932">
      <w:pPr>
        <w:autoSpaceDE w:val="0"/>
        <w:autoSpaceDN w:val="0"/>
        <w:adjustRightInd w:val="0"/>
        <w:spacing w:after="0"/>
        <w:jc w:val="center"/>
        <w:rPr>
          <w:rFonts w:ascii="Verdana" w:hAnsi="Verdana" w:cs="Arial"/>
          <w:bCs/>
          <w:color w:val="000000"/>
          <w:sz w:val="20"/>
          <w:szCs w:val="20"/>
        </w:rPr>
      </w:pPr>
    </w:p>
    <w:p w14:paraId="6EA24F9B" w14:textId="75D8C40A" w:rsidR="006C262D" w:rsidRPr="006C262D" w:rsidRDefault="006C262D" w:rsidP="003B1932">
      <w:pPr>
        <w:autoSpaceDE w:val="0"/>
        <w:autoSpaceDN w:val="0"/>
        <w:adjustRightInd w:val="0"/>
        <w:spacing w:after="0"/>
        <w:jc w:val="center"/>
        <w:rPr>
          <w:rFonts w:ascii="Verdana" w:hAnsi="Verdana" w:cs="Arial"/>
          <w:b/>
          <w:color w:val="000000"/>
          <w:sz w:val="20"/>
          <w:szCs w:val="20"/>
        </w:rPr>
      </w:pPr>
      <w:r w:rsidRPr="006C262D">
        <w:rPr>
          <w:rFonts w:ascii="Verdana" w:hAnsi="Verdana" w:cs="Arial"/>
          <w:b/>
          <w:color w:val="000000"/>
          <w:sz w:val="20"/>
          <w:szCs w:val="20"/>
        </w:rPr>
        <w:t>DARWIN ATURO TRUJILLO RODRIGUEZ</w:t>
      </w:r>
    </w:p>
    <w:p w14:paraId="097C2B3C" w14:textId="377DDB6F" w:rsidR="006C262D" w:rsidRDefault="006C262D" w:rsidP="003B1932">
      <w:pPr>
        <w:autoSpaceDE w:val="0"/>
        <w:autoSpaceDN w:val="0"/>
        <w:adjustRightInd w:val="0"/>
        <w:spacing w:after="0"/>
        <w:jc w:val="center"/>
        <w:rPr>
          <w:rFonts w:ascii="Verdana" w:hAnsi="Verdana" w:cs="Arial"/>
          <w:bCs/>
          <w:color w:val="000000"/>
          <w:sz w:val="20"/>
          <w:szCs w:val="20"/>
        </w:rPr>
      </w:pPr>
      <w:r>
        <w:rPr>
          <w:rFonts w:ascii="Verdana" w:hAnsi="Verdana" w:cs="Arial"/>
          <w:bCs/>
          <w:color w:val="000000"/>
          <w:sz w:val="20"/>
          <w:szCs w:val="20"/>
        </w:rPr>
        <w:t>DIRECTOR EJECUTIVO IMCTC</w:t>
      </w:r>
    </w:p>
    <w:p w14:paraId="74B83988" w14:textId="17E5BACE" w:rsidR="00970FBD" w:rsidRPr="00776AF2" w:rsidRDefault="00970FBD" w:rsidP="003B1932">
      <w:pPr>
        <w:autoSpaceDE w:val="0"/>
        <w:autoSpaceDN w:val="0"/>
        <w:adjustRightInd w:val="0"/>
        <w:spacing w:after="0"/>
        <w:jc w:val="center"/>
        <w:rPr>
          <w:rFonts w:ascii="Verdana" w:hAnsi="Verdana" w:cs="Arial"/>
          <w:bCs/>
          <w:color w:val="000000"/>
          <w:sz w:val="20"/>
          <w:szCs w:val="20"/>
        </w:rPr>
      </w:pPr>
      <w:r w:rsidRPr="00776AF2">
        <w:rPr>
          <w:rFonts w:ascii="Verdana" w:hAnsi="Verdana" w:cs="Arial"/>
          <w:bCs/>
          <w:color w:val="000000"/>
          <w:sz w:val="20"/>
          <w:szCs w:val="20"/>
        </w:rPr>
        <w:t>SECRETARIO</w:t>
      </w:r>
      <w:r w:rsidR="006C262D">
        <w:rPr>
          <w:rFonts w:ascii="Verdana" w:hAnsi="Verdana" w:cs="Arial"/>
          <w:bCs/>
          <w:color w:val="000000"/>
          <w:sz w:val="20"/>
          <w:szCs w:val="20"/>
        </w:rPr>
        <w:t xml:space="preserve"> TÉCNICO CONSEJO DIRECTIVO IMCTC</w:t>
      </w:r>
    </w:p>
    <w:p w14:paraId="5A84005B" w14:textId="77777777" w:rsidR="00970FBD" w:rsidRPr="00776AF2" w:rsidRDefault="00970FBD" w:rsidP="003B1932">
      <w:pPr>
        <w:autoSpaceDE w:val="0"/>
        <w:autoSpaceDN w:val="0"/>
        <w:adjustRightInd w:val="0"/>
        <w:spacing w:after="0"/>
        <w:jc w:val="center"/>
        <w:rPr>
          <w:rFonts w:ascii="Verdana" w:hAnsi="Verdana" w:cs="Arial"/>
          <w:bCs/>
          <w:color w:val="000000"/>
          <w:sz w:val="20"/>
          <w:szCs w:val="20"/>
        </w:rPr>
      </w:pPr>
    </w:p>
    <w:p w14:paraId="150E76C2" w14:textId="77777777" w:rsidR="00970FBD" w:rsidRDefault="00970FBD" w:rsidP="003B1932">
      <w:pPr>
        <w:autoSpaceDE w:val="0"/>
        <w:autoSpaceDN w:val="0"/>
        <w:adjustRightInd w:val="0"/>
        <w:spacing w:after="0"/>
        <w:jc w:val="center"/>
        <w:rPr>
          <w:rFonts w:ascii="Verdana" w:hAnsi="Verdana" w:cs="Arial"/>
          <w:bCs/>
          <w:color w:val="000000"/>
          <w:sz w:val="20"/>
          <w:szCs w:val="20"/>
        </w:rPr>
      </w:pPr>
    </w:p>
    <w:p w14:paraId="63D7AFB3" w14:textId="77777777" w:rsidR="006C262D" w:rsidRDefault="006C262D" w:rsidP="003B1932">
      <w:pPr>
        <w:autoSpaceDE w:val="0"/>
        <w:autoSpaceDN w:val="0"/>
        <w:adjustRightInd w:val="0"/>
        <w:spacing w:after="0"/>
        <w:jc w:val="center"/>
        <w:rPr>
          <w:rFonts w:ascii="Verdana" w:hAnsi="Verdana" w:cs="Arial"/>
          <w:bCs/>
          <w:color w:val="000000"/>
          <w:sz w:val="20"/>
          <w:szCs w:val="20"/>
        </w:rPr>
      </w:pPr>
    </w:p>
    <w:p w14:paraId="0E96AEB8" w14:textId="77777777" w:rsidR="006C262D" w:rsidRPr="00776AF2" w:rsidRDefault="006C262D" w:rsidP="003B1932">
      <w:pPr>
        <w:autoSpaceDE w:val="0"/>
        <w:autoSpaceDN w:val="0"/>
        <w:adjustRightInd w:val="0"/>
        <w:spacing w:after="0"/>
        <w:jc w:val="center"/>
        <w:rPr>
          <w:rFonts w:ascii="Verdana" w:hAnsi="Verdana" w:cs="Arial"/>
          <w:bCs/>
          <w:color w:val="000000"/>
          <w:sz w:val="20"/>
          <w:szCs w:val="20"/>
        </w:rPr>
      </w:pPr>
    </w:p>
    <w:p w14:paraId="521141FE" w14:textId="77777777" w:rsidR="006D4310" w:rsidRDefault="006D4310" w:rsidP="003B1932">
      <w:pPr>
        <w:spacing w:after="0"/>
        <w:jc w:val="both"/>
        <w:rPr>
          <w:rFonts w:ascii="Verdana" w:hAnsi="Verdana" w:cs="Arial"/>
          <w:bCs/>
          <w:color w:val="000000"/>
          <w:sz w:val="20"/>
          <w:szCs w:val="20"/>
        </w:rPr>
      </w:pPr>
    </w:p>
    <w:p w14:paraId="389880E7" w14:textId="77777777" w:rsidR="006D4310" w:rsidRPr="00776AF2" w:rsidRDefault="006D4310" w:rsidP="003B1932">
      <w:pPr>
        <w:spacing w:after="0"/>
        <w:jc w:val="both"/>
        <w:rPr>
          <w:rFonts w:ascii="Verdana" w:hAnsi="Verdana" w:cs="Arial"/>
          <w:bCs/>
          <w:color w:val="000000"/>
          <w:sz w:val="20"/>
          <w:szCs w:val="20"/>
        </w:rPr>
      </w:pPr>
    </w:p>
    <w:sectPr w:rsidR="006D4310" w:rsidRPr="00776AF2" w:rsidSect="003B1932">
      <w:headerReference w:type="default" r:id="rId12"/>
      <w:footerReference w:type="default" r:id="rId13"/>
      <w:headerReference w:type="first" r:id="rId14"/>
      <w:footerReference w:type="first" r:id="rId15"/>
      <w:pgSz w:w="12240" w:h="20160"/>
      <w:pgMar w:top="1417" w:right="1701" w:bottom="1417" w:left="1701" w:header="708" w:footer="90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ugo Palacios" w:date="2026-07-16T11:53:00Z" w:initials="HP">
    <w:p w14:paraId="3B8CA1B1" w14:textId="77777777" w:rsidR="00C45B87" w:rsidRDefault="00C45B87" w:rsidP="00C45B87">
      <w:r>
        <w:rPr>
          <w:rStyle w:val="Refdecomentario"/>
        </w:rPr>
        <w:annotationRef/>
      </w:r>
      <w:r>
        <w:rPr>
          <w:sz w:val="20"/>
          <w:szCs w:val="20"/>
        </w:rPr>
        <w:t>recomiendo incluir un considerando donde se indique la atribucion que tiene el consejo para reformar sus estatutos, deberia estar en el acuerdo de creacion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8CA1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B41246" w16cex:dateUtc="2026-07-16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8CA1B1" w16cid:durableId="76B412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1D771" w14:textId="77777777" w:rsidR="00DE7294" w:rsidRDefault="00DE7294" w:rsidP="00970FBD">
      <w:pPr>
        <w:spacing w:after="0" w:line="240" w:lineRule="auto"/>
      </w:pPr>
      <w:r>
        <w:separator/>
      </w:r>
    </w:p>
  </w:endnote>
  <w:endnote w:type="continuationSeparator" w:id="0">
    <w:p w14:paraId="11267AB0" w14:textId="77777777" w:rsidR="00DE7294" w:rsidRDefault="00DE7294" w:rsidP="00970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F3601" w14:textId="75596622" w:rsidR="003B1932" w:rsidRDefault="003B1932">
    <w:pPr>
      <w:pStyle w:val="Piedepgina"/>
    </w:pPr>
    <w:r w:rsidRPr="00276135">
      <w:rPr>
        <w:noProof/>
      </w:rPr>
      <w:drawing>
        <wp:anchor distT="0" distB="0" distL="114300" distR="114300" simplePos="0" relativeHeight="251663360" behindDoc="0" locked="0" layoutInCell="1" allowOverlap="1" wp14:anchorId="01B023DC" wp14:editId="093AC2D6">
          <wp:simplePos x="0" y="0"/>
          <wp:positionH relativeFrom="page">
            <wp:posOffset>39275</wp:posOffset>
          </wp:positionH>
          <wp:positionV relativeFrom="paragraph">
            <wp:posOffset>-204281</wp:posOffset>
          </wp:positionV>
          <wp:extent cx="7710091" cy="1075642"/>
          <wp:effectExtent l="0" t="0" r="0" b="4445"/>
          <wp:wrapNone/>
          <wp:docPr id="1263481424" name="Imagen 126348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10091" cy="1075642"/>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D1DBB" w14:textId="606B9A13" w:rsidR="0075749C" w:rsidRDefault="0075749C">
    <w:pPr>
      <w:pStyle w:val="Piedepgina"/>
    </w:pPr>
    <w:r w:rsidRPr="00276135">
      <w:rPr>
        <w:noProof/>
      </w:rPr>
      <w:drawing>
        <wp:anchor distT="0" distB="0" distL="114300" distR="114300" simplePos="0" relativeHeight="251661312" behindDoc="0" locked="0" layoutInCell="1" allowOverlap="1" wp14:anchorId="1B02B12F" wp14:editId="73618DF9">
          <wp:simplePos x="0" y="0"/>
          <wp:positionH relativeFrom="page">
            <wp:posOffset>35954</wp:posOffset>
          </wp:positionH>
          <wp:positionV relativeFrom="paragraph">
            <wp:posOffset>-308113</wp:posOffset>
          </wp:positionV>
          <wp:extent cx="7710091" cy="1075642"/>
          <wp:effectExtent l="0" t="0" r="0" b="444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10091" cy="107564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B65C5" w14:textId="77777777" w:rsidR="00DE7294" w:rsidRDefault="00DE7294" w:rsidP="00970FBD">
      <w:pPr>
        <w:spacing w:after="0" w:line="240" w:lineRule="auto"/>
      </w:pPr>
      <w:r>
        <w:separator/>
      </w:r>
    </w:p>
  </w:footnote>
  <w:footnote w:type="continuationSeparator" w:id="0">
    <w:p w14:paraId="6BD8313E" w14:textId="77777777" w:rsidR="00DE7294" w:rsidRDefault="00DE7294" w:rsidP="00970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9DFE5" w14:textId="70FCC880" w:rsidR="003B1932" w:rsidRDefault="003B1932" w:rsidP="00970FBD">
    <w:pPr>
      <w:pStyle w:val="Encabezado"/>
      <w:jc w:val="both"/>
      <w:rPr>
        <w:rFonts w:ascii="Verdana" w:hAnsi="Verdana"/>
        <w:sz w:val="20"/>
        <w:szCs w:val="20"/>
      </w:rPr>
    </w:pPr>
    <w:r w:rsidRPr="00276135">
      <w:rPr>
        <w:noProof/>
      </w:rPr>
      <w:drawing>
        <wp:anchor distT="0" distB="0" distL="114300" distR="114300" simplePos="0" relativeHeight="251665408" behindDoc="0" locked="0" layoutInCell="1" allowOverlap="1" wp14:anchorId="2CA4BE47" wp14:editId="04ED1975">
          <wp:simplePos x="0" y="0"/>
          <wp:positionH relativeFrom="page">
            <wp:posOffset>33561</wp:posOffset>
          </wp:positionH>
          <wp:positionV relativeFrom="paragraph">
            <wp:posOffset>-487018</wp:posOffset>
          </wp:positionV>
          <wp:extent cx="7715250" cy="694055"/>
          <wp:effectExtent l="0" t="0" r="0" b="0"/>
          <wp:wrapNone/>
          <wp:docPr id="1393666517" name="Imagen 1393666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15250" cy="694055"/>
                  </a:xfrm>
                  <a:prstGeom prst="rect">
                    <a:avLst/>
                  </a:prstGeom>
                </pic:spPr>
              </pic:pic>
            </a:graphicData>
          </a:graphic>
          <wp14:sizeRelH relativeFrom="margin">
            <wp14:pctWidth>0</wp14:pctWidth>
          </wp14:sizeRelH>
          <wp14:sizeRelV relativeFrom="margin">
            <wp14:pctHeight>0</wp14:pctHeight>
          </wp14:sizeRelV>
        </wp:anchor>
      </w:drawing>
    </w:r>
  </w:p>
  <w:p w14:paraId="41ED2EAE" w14:textId="0DE09A2A" w:rsidR="00970FBD" w:rsidRPr="0075749C" w:rsidRDefault="00970FBD" w:rsidP="003B1932">
    <w:pPr>
      <w:pStyle w:val="Encabezado"/>
      <w:jc w:val="both"/>
      <w:rPr>
        <w:rFonts w:ascii="Verdana" w:hAnsi="Verdana"/>
        <w:sz w:val="20"/>
        <w:szCs w:val="20"/>
      </w:rPr>
    </w:pPr>
  </w:p>
  <w:p w14:paraId="432494E3" w14:textId="62A14CA8" w:rsidR="00970FBD" w:rsidRPr="00CA3753" w:rsidRDefault="00970FBD" w:rsidP="00970FBD">
    <w:pPr>
      <w:pStyle w:val="Encabezado"/>
      <w:jc w:val="center"/>
      <w:rPr>
        <w:rFonts w:ascii="Verdana" w:hAnsi="Verdana"/>
        <w:b/>
        <w:bCs/>
        <w:sz w:val="20"/>
        <w:szCs w:val="20"/>
      </w:rPr>
    </w:pPr>
    <w:r w:rsidRPr="00CA3753">
      <w:rPr>
        <w:rFonts w:ascii="Verdana" w:hAnsi="Verdana" w:cs="Arial"/>
        <w:b/>
        <w:bCs/>
        <w:color w:val="000000"/>
        <w:sz w:val="20"/>
        <w:szCs w:val="20"/>
      </w:rPr>
      <w:t>“Por el cual se</w:t>
    </w:r>
    <w:r w:rsidR="0075749C" w:rsidRPr="00CA3753">
      <w:rPr>
        <w:rFonts w:ascii="Verdana" w:hAnsi="Verdana" w:cs="Arial"/>
        <w:b/>
        <w:bCs/>
        <w:color w:val="000000"/>
        <w:sz w:val="20"/>
        <w:szCs w:val="20"/>
      </w:rPr>
      <w:t xml:space="preserve"> actualizan y</w:t>
    </w:r>
    <w:r w:rsidRPr="00CA3753">
      <w:rPr>
        <w:rFonts w:ascii="Verdana" w:hAnsi="Verdana" w:cs="Arial"/>
        <w:b/>
        <w:bCs/>
        <w:color w:val="000000"/>
        <w:sz w:val="20"/>
        <w:szCs w:val="20"/>
      </w:rPr>
      <w:t xml:space="preserve"> adoptan los estatutos internos de</w:t>
    </w:r>
    <w:r w:rsidR="0075749C" w:rsidRPr="00CA3753">
      <w:rPr>
        <w:rFonts w:ascii="Verdana" w:hAnsi="Verdana" w:cs="Arial"/>
        <w:b/>
        <w:bCs/>
        <w:color w:val="000000"/>
        <w:sz w:val="20"/>
        <w:szCs w:val="20"/>
      </w:rPr>
      <w:t>l Instituto Municipal de Cultura y Turismo de Cajicá</w:t>
    </w:r>
    <w:r w:rsidRPr="00CA3753">
      <w:rPr>
        <w:rFonts w:ascii="Verdana" w:hAnsi="Verdana" w:cs="Arial"/>
        <w:b/>
        <w:bCs/>
        <w:color w:val="000000"/>
        <w:sz w:val="20"/>
        <w:szCs w:val="20"/>
      </w:rPr>
      <w:t>”.</w:t>
    </w:r>
  </w:p>
  <w:p w14:paraId="6D70B3D6" w14:textId="77777777" w:rsidR="00970FBD" w:rsidRDefault="00970FB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55F35" w14:textId="638A706A" w:rsidR="0075749C" w:rsidRDefault="0075749C">
    <w:pPr>
      <w:pStyle w:val="Encabezado"/>
    </w:pPr>
    <w:r w:rsidRPr="00276135">
      <w:rPr>
        <w:noProof/>
      </w:rPr>
      <w:drawing>
        <wp:anchor distT="0" distB="0" distL="114300" distR="114300" simplePos="0" relativeHeight="251659264" behindDoc="0" locked="0" layoutInCell="1" allowOverlap="1" wp14:anchorId="51077869" wp14:editId="1E2762AB">
          <wp:simplePos x="0" y="0"/>
          <wp:positionH relativeFrom="page">
            <wp:posOffset>26587</wp:posOffset>
          </wp:positionH>
          <wp:positionV relativeFrom="paragraph">
            <wp:posOffset>-418079</wp:posOffset>
          </wp:positionV>
          <wp:extent cx="7715250" cy="69405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15250" cy="6940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DB4"/>
    <w:multiLevelType w:val="hybridMultilevel"/>
    <w:tmpl w:val="D77AF4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2CF748C"/>
    <w:multiLevelType w:val="hybridMultilevel"/>
    <w:tmpl w:val="AD7E4012"/>
    <w:lvl w:ilvl="0" w:tplc="823CBF0C">
      <w:start w:val="1"/>
      <w:numFmt w:val="decimal"/>
      <w:lvlText w:val="%1."/>
      <w:lvlJc w:val="left"/>
      <w:pPr>
        <w:ind w:left="1060" w:hanging="70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87D5A70"/>
    <w:multiLevelType w:val="hybridMultilevel"/>
    <w:tmpl w:val="B81CA05C"/>
    <w:lvl w:ilvl="0" w:tplc="A1C23B28">
      <w:start w:val="13"/>
      <w:numFmt w:val="bullet"/>
      <w:lvlText w:val="•"/>
      <w:lvlJc w:val="left"/>
      <w:pPr>
        <w:ind w:left="794" w:hanging="434"/>
      </w:pPr>
      <w:rPr>
        <w:rFonts w:ascii="Verdana" w:eastAsia="Calibri" w:hAnsi="Verdana"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EF4A55"/>
    <w:multiLevelType w:val="hybridMultilevel"/>
    <w:tmpl w:val="AB00CC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27675A7"/>
    <w:multiLevelType w:val="hybridMultilevel"/>
    <w:tmpl w:val="981E3E1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E5D046F"/>
    <w:multiLevelType w:val="hybridMultilevel"/>
    <w:tmpl w:val="F83A90D8"/>
    <w:lvl w:ilvl="0" w:tplc="A692ADCC">
      <w:start w:val="1"/>
      <w:numFmt w:val="decimal"/>
      <w:lvlText w:val="%1."/>
      <w:lvlJc w:val="left"/>
      <w:pPr>
        <w:ind w:left="1060" w:hanging="70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6873C95"/>
    <w:multiLevelType w:val="hybridMultilevel"/>
    <w:tmpl w:val="C840E8E0"/>
    <w:lvl w:ilvl="0" w:tplc="A692ADCC">
      <w:start w:val="1"/>
      <w:numFmt w:val="decimal"/>
      <w:lvlText w:val="%1."/>
      <w:lvlJc w:val="left"/>
      <w:pPr>
        <w:ind w:left="1060" w:hanging="70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DBF359D"/>
    <w:multiLevelType w:val="multilevel"/>
    <w:tmpl w:val="F4227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2435F86"/>
    <w:multiLevelType w:val="hybridMultilevel"/>
    <w:tmpl w:val="9F60A4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8E32BC3"/>
    <w:multiLevelType w:val="hybridMultilevel"/>
    <w:tmpl w:val="3C8674B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78E52E8"/>
    <w:multiLevelType w:val="hybridMultilevel"/>
    <w:tmpl w:val="CBC0448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EF42126"/>
    <w:multiLevelType w:val="hybridMultilevel"/>
    <w:tmpl w:val="E270712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F715E7C"/>
    <w:multiLevelType w:val="multilevel"/>
    <w:tmpl w:val="292AA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C11F80"/>
    <w:multiLevelType w:val="hybridMultilevel"/>
    <w:tmpl w:val="486A67AE"/>
    <w:lvl w:ilvl="0" w:tplc="CDBC3B32">
      <w:start w:val="1"/>
      <w:numFmt w:val="decimal"/>
      <w:lvlText w:val="%1."/>
      <w:lvlJc w:val="left"/>
      <w:pPr>
        <w:ind w:left="1060" w:hanging="70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AE42D33"/>
    <w:multiLevelType w:val="hybridMultilevel"/>
    <w:tmpl w:val="695C556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F3427CB"/>
    <w:multiLevelType w:val="hybridMultilevel"/>
    <w:tmpl w:val="ADCE4C20"/>
    <w:lvl w:ilvl="0" w:tplc="F70C2740">
      <w:start w:val="1"/>
      <w:numFmt w:val="decimal"/>
      <w:lvlText w:val="%1."/>
      <w:lvlJc w:val="left"/>
      <w:pPr>
        <w:ind w:left="1060" w:hanging="70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FCF5C2B"/>
    <w:multiLevelType w:val="hybridMultilevel"/>
    <w:tmpl w:val="8F5893C8"/>
    <w:lvl w:ilvl="0" w:tplc="CDBC3B32">
      <w:start w:val="1"/>
      <w:numFmt w:val="decimal"/>
      <w:lvlText w:val="%1."/>
      <w:lvlJc w:val="left"/>
      <w:pPr>
        <w:ind w:left="1060" w:hanging="70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9A403EE"/>
    <w:multiLevelType w:val="hybridMultilevel"/>
    <w:tmpl w:val="F15855F0"/>
    <w:lvl w:ilvl="0" w:tplc="823CBF0C">
      <w:start w:val="1"/>
      <w:numFmt w:val="decimal"/>
      <w:lvlText w:val="%1."/>
      <w:lvlJc w:val="left"/>
      <w:pPr>
        <w:ind w:left="1060" w:hanging="70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B712EA8"/>
    <w:multiLevelType w:val="hybridMultilevel"/>
    <w:tmpl w:val="5B60D02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C1111A8"/>
    <w:multiLevelType w:val="hybridMultilevel"/>
    <w:tmpl w:val="0E34338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6DBF0594"/>
    <w:multiLevelType w:val="multilevel"/>
    <w:tmpl w:val="575E3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70685F"/>
    <w:multiLevelType w:val="hybridMultilevel"/>
    <w:tmpl w:val="60262A46"/>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8E12E5C"/>
    <w:multiLevelType w:val="hybridMultilevel"/>
    <w:tmpl w:val="1D56B42A"/>
    <w:lvl w:ilvl="0" w:tplc="746A6390">
      <w:start w:val="13"/>
      <w:numFmt w:val="bullet"/>
      <w:lvlText w:val="•"/>
      <w:lvlJc w:val="left"/>
      <w:pPr>
        <w:ind w:left="1060" w:hanging="700"/>
      </w:pPr>
      <w:rPr>
        <w:rFonts w:ascii="Verdana" w:eastAsia="Calibri" w:hAnsi="Verdan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790E4D9A"/>
    <w:multiLevelType w:val="multilevel"/>
    <w:tmpl w:val="A6407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7359981">
    <w:abstractNumId w:val="14"/>
  </w:num>
  <w:num w:numId="2" w16cid:durableId="1638104209">
    <w:abstractNumId w:val="4"/>
  </w:num>
  <w:num w:numId="3" w16cid:durableId="889153370">
    <w:abstractNumId w:val="8"/>
  </w:num>
  <w:num w:numId="4" w16cid:durableId="917593205">
    <w:abstractNumId w:val="9"/>
  </w:num>
  <w:num w:numId="5" w16cid:durableId="95295209">
    <w:abstractNumId w:val="3"/>
  </w:num>
  <w:num w:numId="6" w16cid:durableId="1513257829">
    <w:abstractNumId w:val="21"/>
  </w:num>
  <w:num w:numId="7" w16cid:durableId="525942870">
    <w:abstractNumId w:val="7"/>
  </w:num>
  <w:num w:numId="8" w16cid:durableId="1803310310">
    <w:abstractNumId w:val="20"/>
  </w:num>
  <w:num w:numId="9" w16cid:durableId="738132974">
    <w:abstractNumId w:val="12"/>
  </w:num>
  <w:num w:numId="10" w16cid:durableId="1351877927">
    <w:abstractNumId w:val="23"/>
  </w:num>
  <w:num w:numId="11" w16cid:durableId="262301438">
    <w:abstractNumId w:val="19"/>
  </w:num>
  <w:num w:numId="12" w16cid:durableId="1787576243">
    <w:abstractNumId w:val="18"/>
  </w:num>
  <w:num w:numId="13" w16cid:durableId="348486322">
    <w:abstractNumId w:val="5"/>
  </w:num>
  <w:num w:numId="14" w16cid:durableId="37362382">
    <w:abstractNumId w:val="0"/>
  </w:num>
  <w:num w:numId="15" w16cid:durableId="86536013">
    <w:abstractNumId w:val="22"/>
  </w:num>
  <w:num w:numId="16" w16cid:durableId="1127236774">
    <w:abstractNumId w:val="2"/>
  </w:num>
  <w:num w:numId="17" w16cid:durableId="497775043">
    <w:abstractNumId w:val="6"/>
  </w:num>
  <w:num w:numId="18" w16cid:durableId="411120730">
    <w:abstractNumId w:val="16"/>
  </w:num>
  <w:num w:numId="19" w16cid:durableId="511144389">
    <w:abstractNumId w:val="13"/>
  </w:num>
  <w:num w:numId="20" w16cid:durableId="635335633">
    <w:abstractNumId w:val="10"/>
  </w:num>
  <w:num w:numId="21" w16cid:durableId="554126572">
    <w:abstractNumId w:val="11"/>
  </w:num>
  <w:num w:numId="22" w16cid:durableId="1319379857">
    <w:abstractNumId w:val="1"/>
  </w:num>
  <w:num w:numId="23" w16cid:durableId="1651979569">
    <w:abstractNumId w:val="17"/>
  </w:num>
  <w:num w:numId="24" w16cid:durableId="2841657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FBD"/>
    <w:rsid w:val="0005620D"/>
    <w:rsid w:val="00071227"/>
    <w:rsid w:val="00092C53"/>
    <w:rsid w:val="00104995"/>
    <w:rsid w:val="00107E43"/>
    <w:rsid w:val="00121F1F"/>
    <w:rsid w:val="00150312"/>
    <w:rsid w:val="00162E13"/>
    <w:rsid w:val="00170CAD"/>
    <w:rsid w:val="00177483"/>
    <w:rsid w:val="00191F35"/>
    <w:rsid w:val="001E3577"/>
    <w:rsid w:val="0020242E"/>
    <w:rsid w:val="00266111"/>
    <w:rsid w:val="002A3E36"/>
    <w:rsid w:val="002E6A97"/>
    <w:rsid w:val="00306C81"/>
    <w:rsid w:val="003169F4"/>
    <w:rsid w:val="00333FBC"/>
    <w:rsid w:val="003576E2"/>
    <w:rsid w:val="003B1932"/>
    <w:rsid w:val="00404928"/>
    <w:rsid w:val="0045701B"/>
    <w:rsid w:val="004A10A7"/>
    <w:rsid w:val="004B6063"/>
    <w:rsid w:val="0050719F"/>
    <w:rsid w:val="00546ECB"/>
    <w:rsid w:val="00576E13"/>
    <w:rsid w:val="005909B4"/>
    <w:rsid w:val="00612224"/>
    <w:rsid w:val="00676816"/>
    <w:rsid w:val="006A5422"/>
    <w:rsid w:val="006C1838"/>
    <w:rsid w:val="006C262D"/>
    <w:rsid w:val="006D4310"/>
    <w:rsid w:val="0075749C"/>
    <w:rsid w:val="00776AF2"/>
    <w:rsid w:val="007A2C07"/>
    <w:rsid w:val="00801F6D"/>
    <w:rsid w:val="0082163B"/>
    <w:rsid w:val="00835C16"/>
    <w:rsid w:val="00890588"/>
    <w:rsid w:val="008A0033"/>
    <w:rsid w:val="008F4E4A"/>
    <w:rsid w:val="00930AF7"/>
    <w:rsid w:val="00934B0C"/>
    <w:rsid w:val="00943F32"/>
    <w:rsid w:val="00970FBD"/>
    <w:rsid w:val="009855D8"/>
    <w:rsid w:val="009C0BF7"/>
    <w:rsid w:val="009D0867"/>
    <w:rsid w:val="00A20DE5"/>
    <w:rsid w:val="00A21DA2"/>
    <w:rsid w:val="00A41BD8"/>
    <w:rsid w:val="00A5005F"/>
    <w:rsid w:val="00B90248"/>
    <w:rsid w:val="00BA0C1D"/>
    <w:rsid w:val="00C25D65"/>
    <w:rsid w:val="00C45B87"/>
    <w:rsid w:val="00C753F7"/>
    <w:rsid w:val="00CA3753"/>
    <w:rsid w:val="00D07255"/>
    <w:rsid w:val="00D37184"/>
    <w:rsid w:val="00DE7294"/>
    <w:rsid w:val="00DF6128"/>
    <w:rsid w:val="00E441B0"/>
    <w:rsid w:val="00E651BD"/>
    <w:rsid w:val="00EF23C2"/>
    <w:rsid w:val="00F218AE"/>
    <w:rsid w:val="00F602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503629"/>
  <w15:docId w15:val="{43377124-F7E0-0F45-A05B-406AB744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FBD"/>
    <w:rPr>
      <w:rFonts w:ascii="Calibri" w:eastAsia="Calibri" w:hAnsi="Calibri" w:cs="Times New Roman"/>
    </w:rPr>
  </w:style>
  <w:style w:type="paragraph" w:styleId="Ttulo2">
    <w:name w:val="heading 2"/>
    <w:basedOn w:val="Normal"/>
    <w:next w:val="Normal"/>
    <w:link w:val="Ttulo2Car"/>
    <w:uiPriority w:val="9"/>
    <w:unhideWhenUsed/>
    <w:qFormat/>
    <w:rsid w:val="00970F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970FBD"/>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970FBD"/>
    <w:pPr>
      <w:ind w:left="720"/>
      <w:contextualSpacing/>
    </w:pPr>
  </w:style>
  <w:style w:type="character" w:styleId="Hipervnculo">
    <w:name w:val="Hyperlink"/>
    <w:basedOn w:val="Fuentedeprrafopredeter"/>
    <w:uiPriority w:val="99"/>
    <w:unhideWhenUsed/>
    <w:rsid w:val="00970FBD"/>
    <w:rPr>
      <w:color w:val="0000FF"/>
      <w:u w:val="single"/>
    </w:rPr>
  </w:style>
  <w:style w:type="character" w:styleId="Hipervnculovisitado">
    <w:name w:val="FollowedHyperlink"/>
    <w:basedOn w:val="Fuentedeprrafopredeter"/>
    <w:uiPriority w:val="99"/>
    <w:semiHidden/>
    <w:unhideWhenUsed/>
    <w:rsid w:val="00970FBD"/>
    <w:rPr>
      <w:color w:val="800080" w:themeColor="followedHyperlink"/>
      <w:u w:val="single"/>
    </w:rPr>
  </w:style>
  <w:style w:type="paragraph" w:styleId="Encabezado">
    <w:name w:val="header"/>
    <w:basedOn w:val="Normal"/>
    <w:link w:val="EncabezadoCar"/>
    <w:uiPriority w:val="99"/>
    <w:unhideWhenUsed/>
    <w:rsid w:val="00970FB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70FBD"/>
    <w:rPr>
      <w:rFonts w:ascii="Calibri" w:eastAsia="Calibri" w:hAnsi="Calibri" w:cs="Times New Roman"/>
    </w:rPr>
  </w:style>
  <w:style w:type="paragraph" w:styleId="Piedepgina">
    <w:name w:val="footer"/>
    <w:basedOn w:val="Normal"/>
    <w:link w:val="PiedepginaCar"/>
    <w:uiPriority w:val="99"/>
    <w:unhideWhenUsed/>
    <w:rsid w:val="00970FB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70FBD"/>
    <w:rPr>
      <w:rFonts w:ascii="Calibri" w:eastAsia="Calibri" w:hAnsi="Calibri" w:cs="Times New Roman"/>
    </w:rPr>
  </w:style>
  <w:style w:type="paragraph" w:styleId="Textodeglobo">
    <w:name w:val="Balloon Text"/>
    <w:basedOn w:val="Normal"/>
    <w:link w:val="TextodegloboCar"/>
    <w:uiPriority w:val="99"/>
    <w:semiHidden/>
    <w:unhideWhenUsed/>
    <w:rsid w:val="00970F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70FBD"/>
    <w:rPr>
      <w:rFonts w:ascii="Tahoma" w:eastAsia="Calibri" w:hAnsi="Tahoma" w:cs="Tahoma"/>
      <w:sz w:val="16"/>
      <w:szCs w:val="16"/>
    </w:rPr>
  </w:style>
  <w:style w:type="character" w:styleId="Refdecomentario">
    <w:name w:val="annotation reference"/>
    <w:basedOn w:val="Fuentedeprrafopredeter"/>
    <w:uiPriority w:val="99"/>
    <w:semiHidden/>
    <w:unhideWhenUsed/>
    <w:rsid w:val="00BA0C1D"/>
    <w:rPr>
      <w:sz w:val="16"/>
      <w:szCs w:val="16"/>
    </w:rPr>
  </w:style>
  <w:style w:type="paragraph" w:styleId="Textocomentario">
    <w:name w:val="annotation text"/>
    <w:basedOn w:val="Normal"/>
    <w:link w:val="TextocomentarioCar"/>
    <w:uiPriority w:val="99"/>
    <w:semiHidden/>
    <w:unhideWhenUsed/>
    <w:rsid w:val="00BA0C1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A0C1D"/>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BA0C1D"/>
    <w:rPr>
      <w:b/>
      <w:bCs/>
    </w:rPr>
  </w:style>
  <w:style w:type="character" w:customStyle="1" w:styleId="AsuntodelcomentarioCar">
    <w:name w:val="Asunto del comentario Car"/>
    <w:basedOn w:val="TextocomentarioCar"/>
    <w:link w:val="Asuntodelcomentario"/>
    <w:uiPriority w:val="99"/>
    <w:semiHidden/>
    <w:rsid w:val="00BA0C1D"/>
    <w:rPr>
      <w:rFonts w:ascii="Calibri" w:eastAsia="Calibri" w:hAnsi="Calibri" w:cs="Times New Roman"/>
      <w:b/>
      <w:bCs/>
      <w:sz w:val="20"/>
      <w:szCs w:val="20"/>
    </w:rPr>
  </w:style>
  <w:style w:type="paragraph" w:styleId="NormalWeb">
    <w:name w:val="Normal (Web)"/>
    <w:basedOn w:val="Normal"/>
    <w:uiPriority w:val="99"/>
    <w:unhideWhenUsed/>
    <w:rsid w:val="006D4310"/>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a11y">
    <w:name w:val="a11y"/>
    <w:basedOn w:val="Fuentedeprrafopredeter"/>
    <w:rsid w:val="006D4310"/>
  </w:style>
  <w:style w:type="character" w:customStyle="1" w:styleId="author-name">
    <w:name w:val="author-name"/>
    <w:basedOn w:val="Fuentedeprrafopredeter"/>
    <w:rsid w:val="006D4310"/>
  </w:style>
  <w:style w:type="character" w:customStyle="1" w:styleId="level-label">
    <w:name w:val="level-label"/>
    <w:basedOn w:val="Fuentedeprrafopredeter"/>
    <w:rsid w:val="006D4310"/>
  </w:style>
  <w:style w:type="character" w:customStyle="1" w:styleId="points">
    <w:name w:val="points"/>
    <w:basedOn w:val="Fuentedeprrafopredeter"/>
    <w:rsid w:val="006D4310"/>
  </w:style>
  <w:style w:type="paragraph" w:customStyle="1" w:styleId="timestamp">
    <w:name w:val="timestamp"/>
    <w:basedOn w:val="Normal"/>
    <w:rsid w:val="006D4310"/>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apple-converted-space">
    <w:name w:val="apple-converted-space"/>
    <w:basedOn w:val="Fuentedeprrafopredeter"/>
    <w:rsid w:val="006D4310"/>
  </w:style>
  <w:style w:type="character" w:styleId="nfasis">
    <w:name w:val="Emphasis"/>
    <w:basedOn w:val="Fuentedeprrafopredeter"/>
    <w:uiPriority w:val="20"/>
    <w:qFormat/>
    <w:rsid w:val="006D4310"/>
    <w:rPr>
      <w:i/>
      <w:iCs/>
    </w:rPr>
  </w:style>
  <w:style w:type="character" w:styleId="Textoennegrita">
    <w:name w:val="Strong"/>
    <w:basedOn w:val="Fuentedeprrafopredeter"/>
    <w:uiPriority w:val="22"/>
    <w:qFormat/>
    <w:rsid w:val="006D4310"/>
    <w:rPr>
      <w:b/>
      <w:bCs/>
    </w:rPr>
  </w:style>
  <w:style w:type="paragraph" w:customStyle="1" w:styleId="locked-thread-message">
    <w:name w:val="locked-thread-message"/>
    <w:basedOn w:val="Normal"/>
    <w:rsid w:val="006D4310"/>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left-group">
    <w:name w:val="left-group"/>
    <w:basedOn w:val="Normal"/>
    <w:rsid w:val="006D4310"/>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visuallyhidden">
    <w:name w:val="visuallyhidden"/>
    <w:basedOn w:val="Fuentedeprrafopredeter"/>
    <w:rsid w:val="006D4310"/>
  </w:style>
  <w:style w:type="character" w:customStyle="1" w:styleId="page-number-delimiter">
    <w:name w:val="page-number-delimiter"/>
    <w:basedOn w:val="Fuentedeprrafopredeter"/>
    <w:rsid w:val="006D4310"/>
  </w:style>
  <w:style w:type="character" w:customStyle="1" w:styleId="page-number-total">
    <w:name w:val="page-number-total"/>
    <w:basedOn w:val="Fuentedeprrafopredeter"/>
    <w:rsid w:val="006D4310"/>
  </w:style>
  <w:style w:type="paragraph" w:customStyle="1" w:styleId="right-group">
    <w:name w:val="right-group"/>
    <w:basedOn w:val="Normal"/>
    <w:rsid w:val="006D4310"/>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Ttulo1">
    <w:name w:val="Título1"/>
    <w:basedOn w:val="Normal"/>
    <w:rsid w:val="006D4310"/>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persist-question-text">
    <w:name w:val="persist-question-text"/>
    <w:basedOn w:val="Fuentedeprrafopredeter"/>
    <w:rsid w:val="006D4310"/>
  </w:style>
  <w:style w:type="character" w:customStyle="1" w:styleId="ac-gf-breadcrumbs-home-icon">
    <w:name w:val="ac-gf-breadcrumbs-home-icon"/>
    <w:basedOn w:val="Fuentedeprrafopredeter"/>
    <w:rsid w:val="006D4310"/>
  </w:style>
  <w:style w:type="character" w:customStyle="1" w:styleId="ac-gf-breadcrumbs-home-label">
    <w:name w:val="ac-gf-breadcrumbs-home-label"/>
    <w:basedOn w:val="Fuentedeprrafopredeter"/>
    <w:rsid w:val="006D4310"/>
  </w:style>
  <w:style w:type="paragraph" w:customStyle="1" w:styleId="ac-gf-breadcrumbs-item">
    <w:name w:val="ac-gf-breadcrumbs-item"/>
    <w:basedOn w:val="Normal"/>
    <w:rsid w:val="006D4310"/>
    <w:pPr>
      <w:spacing w:before="100" w:beforeAutospacing="1" w:after="100" w:afterAutospacing="1" w:line="240" w:lineRule="auto"/>
    </w:pPr>
    <w:rPr>
      <w:rFonts w:ascii="Times New Roman" w:eastAsia="Times New Roman" w:hAnsi="Times New Roman"/>
      <w:sz w:val="24"/>
      <w:szCs w:val="24"/>
      <w:lang w:eastAsia="es-MX"/>
    </w:rPr>
  </w:style>
  <w:style w:type="character" w:customStyle="1" w:styleId="nowrap">
    <w:name w:val="nowrap"/>
    <w:basedOn w:val="Fuentedeprrafopredeter"/>
    <w:rsid w:val="006D4310"/>
  </w:style>
  <w:style w:type="paragraph" w:styleId="z-Principiodelformulario">
    <w:name w:val="HTML Top of Form"/>
    <w:basedOn w:val="Normal"/>
    <w:next w:val="Normal"/>
    <w:link w:val="z-PrincipiodelformularioCar"/>
    <w:hidden/>
    <w:uiPriority w:val="99"/>
    <w:semiHidden/>
    <w:unhideWhenUsed/>
    <w:rsid w:val="006D4310"/>
    <w:pPr>
      <w:pBdr>
        <w:bottom w:val="single" w:sz="6" w:space="1" w:color="auto"/>
      </w:pBdr>
      <w:spacing w:after="0" w:line="240" w:lineRule="auto"/>
      <w:jc w:val="center"/>
    </w:pPr>
    <w:rPr>
      <w:rFonts w:ascii="Arial" w:eastAsia="Times New Roman" w:hAnsi="Arial" w:cs="Arial"/>
      <w:vanish/>
      <w:sz w:val="16"/>
      <w:szCs w:val="16"/>
      <w:lang w:eastAsia="es-MX"/>
    </w:rPr>
  </w:style>
  <w:style w:type="character" w:customStyle="1" w:styleId="z-PrincipiodelformularioCar">
    <w:name w:val="z-Principio del formulario Car"/>
    <w:basedOn w:val="Fuentedeprrafopredeter"/>
    <w:link w:val="z-Principiodelformulario"/>
    <w:uiPriority w:val="99"/>
    <w:semiHidden/>
    <w:rsid w:val="006D4310"/>
    <w:rPr>
      <w:rFonts w:ascii="Arial" w:eastAsia="Times New Roman" w:hAnsi="Arial" w:cs="Arial"/>
      <w:vanish/>
      <w:sz w:val="16"/>
      <w:szCs w:val="16"/>
      <w:lang w:eastAsia="es-MX"/>
    </w:rPr>
  </w:style>
  <w:style w:type="paragraph" w:styleId="z-Finaldelformulario">
    <w:name w:val="HTML Bottom of Form"/>
    <w:basedOn w:val="Normal"/>
    <w:next w:val="Normal"/>
    <w:link w:val="z-FinaldelformularioCar"/>
    <w:hidden/>
    <w:uiPriority w:val="99"/>
    <w:semiHidden/>
    <w:unhideWhenUsed/>
    <w:rsid w:val="006D4310"/>
    <w:pPr>
      <w:pBdr>
        <w:top w:val="single" w:sz="6" w:space="1" w:color="auto"/>
      </w:pBdr>
      <w:spacing w:after="0" w:line="240" w:lineRule="auto"/>
      <w:jc w:val="center"/>
    </w:pPr>
    <w:rPr>
      <w:rFonts w:ascii="Arial" w:eastAsia="Times New Roman" w:hAnsi="Arial" w:cs="Arial"/>
      <w:vanish/>
      <w:sz w:val="16"/>
      <w:szCs w:val="16"/>
      <w:lang w:eastAsia="es-MX"/>
    </w:rPr>
  </w:style>
  <w:style w:type="character" w:customStyle="1" w:styleId="z-FinaldelformularioCar">
    <w:name w:val="z-Final del formulario Car"/>
    <w:basedOn w:val="Fuentedeprrafopredeter"/>
    <w:link w:val="z-Finaldelformulario"/>
    <w:uiPriority w:val="99"/>
    <w:semiHidden/>
    <w:rsid w:val="006D4310"/>
    <w:rPr>
      <w:rFonts w:ascii="Arial" w:eastAsia="Times New Roman" w:hAnsi="Arial" w:cs="Arial"/>
      <w:vanish/>
      <w:sz w:val="16"/>
      <w:szCs w:val="16"/>
      <w:lang w:eastAsia="es-MX"/>
    </w:rPr>
  </w:style>
  <w:style w:type="paragraph" w:customStyle="1" w:styleId="ng-star-inserted">
    <w:name w:val="ng-star-inserted"/>
    <w:basedOn w:val="Normal"/>
    <w:rsid w:val="00EF23C2"/>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g-star-inserted1">
    <w:name w:val="ng-star-inserted1"/>
    <w:basedOn w:val="Fuentedeprrafopredeter"/>
    <w:rsid w:val="00EF23C2"/>
  </w:style>
  <w:style w:type="paragraph" w:styleId="Revisin">
    <w:name w:val="Revision"/>
    <w:hidden/>
    <w:uiPriority w:val="99"/>
    <w:semiHidden/>
    <w:rsid w:val="005909B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A35A6-EF92-CB47-97B6-3D505B39C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3808</Words>
  <Characters>21672</Characters>
  <Application>Microsoft Office Word</Application>
  <DocSecurity>0</DocSecurity>
  <Lines>461</Lines>
  <Paragraphs>159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Jose Del Rio Arias</dc:creator>
  <cp:lastModifiedBy>Hugo Palacios</cp:lastModifiedBy>
  <cp:revision>2</cp:revision>
  <cp:lastPrinted>2026-06-25T20:39:00Z</cp:lastPrinted>
  <dcterms:created xsi:type="dcterms:W3CDTF">2026-07-16T17:36:00Z</dcterms:created>
  <dcterms:modified xsi:type="dcterms:W3CDTF">2026-07-16T17:36:00Z</dcterms:modified>
</cp:coreProperties>
</file>